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B2D0D" w14:textId="3E550233" w:rsidR="00BC6469" w:rsidRPr="0052548E" w:rsidRDefault="00BC6469" w:rsidP="00BC6469">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w:t>
      </w:r>
      <w:r>
        <w:rPr>
          <w:rFonts w:ascii="Arial" w:hAnsi="Arial" w:cs="Arial" w:hint="eastAsia"/>
          <w:b/>
          <w:bCs/>
          <w:sz w:val="28"/>
        </w:rPr>
        <w:t>100b</w:t>
      </w:r>
      <w:r>
        <w:rPr>
          <w:rFonts w:ascii="Arial" w:hAnsi="Arial" w:cs="Arial"/>
          <w:b/>
          <w:bCs/>
          <w:sz w:val="28"/>
        </w:rPr>
        <w:t>is-e</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Pr>
          <w:rFonts w:ascii="Arial" w:hAnsi="Arial" w:cs="Arial"/>
          <w:b/>
          <w:bCs/>
          <w:sz w:val="28"/>
        </w:rPr>
        <w:t>20</w:t>
      </w:r>
      <w:r w:rsidR="00D5736D">
        <w:rPr>
          <w:rFonts w:ascii="Arial" w:hAnsi="Arial" w:cs="Arial" w:hint="eastAsia"/>
          <w:b/>
          <w:bCs/>
          <w:sz w:val="28"/>
        </w:rPr>
        <w:t>02434</w:t>
      </w:r>
    </w:p>
    <w:p w14:paraId="700C1B12" w14:textId="77777777" w:rsidR="00BC6469" w:rsidRPr="009513AC" w:rsidRDefault="00BC6469" w:rsidP="00BC6469">
      <w:pPr>
        <w:tabs>
          <w:tab w:val="center" w:pos="4536"/>
          <w:tab w:val="right" w:pos="9072"/>
        </w:tabs>
        <w:rPr>
          <w:rFonts w:ascii="Arial" w:eastAsia="ＭＳ 明朝" w:hAnsi="Arial" w:cs="Arial"/>
          <w:b/>
          <w:bCs/>
          <w:sz w:val="28"/>
        </w:rPr>
      </w:pPr>
      <w:r>
        <w:rPr>
          <w:rFonts w:ascii="Arial" w:eastAsia="ＭＳ 明朝" w:hAnsi="Arial" w:cs="Arial"/>
          <w:b/>
          <w:bCs/>
          <w:sz w:val="28"/>
        </w:rPr>
        <w:t>e-Meeting, 20</w:t>
      </w:r>
      <w:r w:rsidRPr="006B19B1">
        <w:rPr>
          <w:rFonts w:ascii="Arial" w:eastAsia="ＭＳ 明朝" w:hAnsi="Arial" w:cs="Arial"/>
          <w:b/>
          <w:bCs/>
          <w:sz w:val="28"/>
          <w:vertAlign w:val="superscript"/>
        </w:rPr>
        <w:t>th</w:t>
      </w:r>
      <w:r>
        <w:rPr>
          <w:rFonts w:ascii="Arial" w:eastAsia="ＭＳ 明朝" w:hAnsi="Arial" w:cs="Arial"/>
          <w:b/>
          <w:bCs/>
          <w:sz w:val="28"/>
        </w:rPr>
        <w:t xml:space="preserve"> – 30</w:t>
      </w:r>
      <w:r w:rsidRPr="00C46387">
        <w:rPr>
          <w:rFonts w:ascii="Arial" w:eastAsia="ＭＳ 明朝" w:hAnsi="Arial" w:cs="Arial"/>
          <w:b/>
          <w:bCs/>
          <w:sz w:val="28"/>
          <w:vertAlign w:val="superscript"/>
        </w:rPr>
        <w:t>th</w:t>
      </w:r>
      <w:r>
        <w:rPr>
          <w:rFonts w:ascii="Arial" w:eastAsia="ＭＳ 明朝" w:hAnsi="Arial" w:cs="Arial"/>
          <w:b/>
          <w:bCs/>
          <w:sz w:val="28"/>
        </w:rPr>
        <w:t xml:space="preserve"> </w:t>
      </w:r>
      <w:r>
        <w:rPr>
          <w:rFonts w:ascii="Arial" w:eastAsia="ＭＳ 明朝" w:hAnsi="Arial" w:cs="Arial" w:hint="eastAsia"/>
          <w:b/>
          <w:bCs/>
          <w:sz w:val="28"/>
        </w:rPr>
        <w:t>A</w:t>
      </w:r>
      <w:r>
        <w:rPr>
          <w:rFonts w:ascii="Arial" w:eastAsia="ＭＳ 明朝" w:hAnsi="Arial" w:cs="Arial"/>
          <w:b/>
          <w:bCs/>
          <w:sz w:val="28"/>
        </w:rPr>
        <w:t>pril, 2020</w:t>
      </w:r>
    </w:p>
    <w:p w14:paraId="0B31F29E" w14:textId="77777777" w:rsidR="008A34D9" w:rsidRPr="00BC6469" w:rsidRDefault="008A34D9" w:rsidP="001640AD">
      <w:pPr>
        <w:pStyle w:val="a7"/>
        <w:ind w:left="1800" w:hanging="1800"/>
        <w:rPr>
          <w:rFonts w:eastAsia="ＭＳ ゴシック"/>
          <w:noProof w:val="0"/>
          <w:sz w:val="24"/>
          <w:lang w:eastAsia="ja-JP"/>
        </w:rPr>
      </w:pPr>
    </w:p>
    <w:p w14:paraId="16354F5F" w14:textId="787B7F80"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435CE4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76AE3">
        <w:rPr>
          <w:sz w:val="24"/>
          <w:lang w:val="en-US"/>
        </w:rPr>
        <w:t xml:space="preserve">Remaining issues </w:t>
      </w:r>
      <w:r w:rsidR="003A0A2F">
        <w:rPr>
          <w:rFonts w:hint="eastAsia"/>
          <w:sz w:val="24"/>
          <w:lang w:val="en-US" w:eastAsia="ja-JP"/>
        </w:rPr>
        <w:t>on</w:t>
      </w:r>
      <w:r w:rsidR="00A76AE3">
        <w:rPr>
          <w:sz w:val="24"/>
          <w:lang w:val="en-US"/>
        </w:rPr>
        <w:t xml:space="preserve"> c</w:t>
      </w:r>
      <w:r w:rsidR="00433096" w:rsidRPr="00433096">
        <w:rPr>
          <w:sz w:val="24"/>
          <w:lang w:val="en-US" w:eastAsia="ja-JP"/>
        </w:rPr>
        <w:t>hannel access procedures for NR-U</w:t>
      </w:r>
    </w:p>
    <w:p w14:paraId="33948831" w14:textId="671907AF"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C4672F">
        <w:rPr>
          <w:sz w:val="24"/>
          <w:lang w:val="en-US" w:eastAsia="ja-JP"/>
        </w:rPr>
        <w:t>2</w:t>
      </w:r>
      <w:r w:rsidR="00484F06">
        <w:rPr>
          <w:rFonts w:hint="eastAsia"/>
          <w:sz w:val="24"/>
          <w:lang w:val="en-US" w:eastAsia="ja-JP"/>
        </w:rPr>
        <w:t>.</w:t>
      </w:r>
      <w:r w:rsidR="00C4672F">
        <w:rPr>
          <w:sz w:val="24"/>
          <w:lang w:val="en-US" w:eastAsia="ja-JP"/>
        </w:rPr>
        <w:t>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DC0F0B1" w14:textId="6991AA4A" w:rsidR="00296DD5" w:rsidRDefault="00A76AE3" w:rsidP="00956F10">
      <w:pPr>
        <w:spacing w:afterLines="50" w:after="120"/>
        <w:jc w:val="both"/>
        <w:rPr>
          <w:rFonts w:eastAsia="ＭＳ 明朝"/>
          <w:sz w:val="22"/>
          <w:szCs w:val="22"/>
          <w:lang w:val="en-US"/>
        </w:rPr>
      </w:pPr>
      <w:r>
        <w:rPr>
          <w:rFonts w:eastAsia="ＭＳ 明朝"/>
          <w:sz w:val="22"/>
          <w:szCs w:val="22"/>
          <w:lang w:val="en-US"/>
        </w:rPr>
        <w:t xml:space="preserve">At </w:t>
      </w:r>
      <w:r w:rsidR="00296DD5">
        <w:rPr>
          <w:rFonts w:eastAsia="ＭＳ 明朝"/>
          <w:sz w:val="22"/>
          <w:szCs w:val="22"/>
          <w:lang w:val="en-US"/>
        </w:rPr>
        <w:t>RAN1</w:t>
      </w:r>
      <w:r>
        <w:rPr>
          <w:rFonts w:eastAsia="ＭＳ 明朝"/>
          <w:sz w:val="22"/>
          <w:szCs w:val="22"/>
          <w:lang w:val="en-US"/>
        </w:rPr>
        <w:t>#100-e</w:t>
      </w:r>
      <w:r w:rsidR="00614FBD">
        <w:rPr>
          <w:rFonts w:eastAsia="ＭＳ 明朝"/>
          <w:sz w:val="22"/>
          <w:szCs w:val="22"/>
          <w:lang w:val="en-US"/>
        </w:rPr>
        <w:t xml:space="preserve"> meeting</w:t>
      </w:r>
      <w:r w:rsidR="00296DD5">
        <w:rPr>
          <w:rFonts w:eastAsia="ＭＳ 明朝"/>
          <w:sz w:val="22"/>
          <w:szCs w:val="22"/>
          <w:lang w:val="en-US"/>
        </w:rPr>
        <w:t>, a number of remai</w:t>
      </w:r>
      <w:r>
        <w:rPr>
          <w:rFonts w:eastAsia="ＭＳ 明朝"/>
          <w:sz w:val="22"/>
          <w:szCs w:val="22"/>
          <w:lang w:val="en-US"/>
        </w:rPr>
        <w:t>n</w:t>
      </w:r>
      <w:r w:rsidR="00296DD5">
        <w:rPr>
          <w:rFonts w:eastAsia="ＭＳ 明朝"/>
          <w:sz w:val="22"/>
          <w:szCs w:val="22"/>
          <w:lang w:val="en-US"/>
        </w:rPr>
        <w:t xml:space="preserve">ing issues </w:t>
      </w:r>
      <w:r w:rsidR="00012C60">
        <w:rPr>
          <w:rFonts w:eastAsia="ＭＳ 明朝"/>
          <w:sz w:val="22"/>
          <w:szCs w:val="22"/>
          <w:lang w:val="en-US"/>
        </w:rPr>
        <w:t>on</w:t>
      </w:r>
      <w:r>
        <w:rPr>
          <w:rFonts w:eastAsia="ＭＳ 明朝"/>
          <w:sz w:val="22"/>
          <w:szCs w:val="22"/>
          <w:lang w:val="en-US"/>
        </w:rPr>
        <w:t xml:space="preserve"> channel access procedures </w:t>
      </w:r>
      <w:r w:rsidR="006D4784">
        <w:rPr>
          <w:rFonts w:eastAsia="ＭＳ 明朝"/>
          <w:sz w:val="22"/>
          <w:szCs w:val="22"/>
          <w:lang w:val="en-US"/>
        </w:rPr>
        <w:t>were</w:t>
      </w:r>
      <w:r w:rsidR="00296DD5">
        <w:rPr>
          <w:rFonts w:eastAsia="ＭＳ 明朝"/>
          <w:sz w:val="22"/>
          <w:szCs w:val="22"/>
          <w:lang w:val="en-US"/>
        </w:rPr>
        <w:t xml:space="preserve"> listed </w:t>
      </w:r>
      <w:r w:rsidR="00F31B9E">
        <w:rPr>
          <w:rFonts w:eastAsia="ＭＳ 明朝"/>
          <w:sz w:val="22"/>
          <w:szCs w:val="22"/>
          <w:lang w:val="en-US"/>
        </w:rPr>
        <w:t xml:space="preserve">as high priority </w:t>
      </w:r>
      <w:r w:rsidR="00296DD5">
        <w:rPr>
          <w:rFonts w:eastAsia="ＭＳ 明朝"/>
          <w:sz w:val="22"/>
          <w:szCs w:val="22"/>
          <w:lang w:val="en-US"/>
        </w:rPr>
        <w:t>[</w:t>
      </w:r>
      <w:r>
        <w:rPr>
          <w:rFonts w:eastAsia="ＭＳ 明朝"/>
          <w:sz w:val="22"/>
          <w:szCs w:val="22"/>
          <w:lang w:val="en-US"/>
        </w:rPr>
        <w:t>1</w:t>
      </w:r>
      <w:r w:rsidR="00296DD5">
        <w:rPr>
          <w:rFonts w:eastAsia="ＭＳ 明朝"/>
          <w:sz w:val="22"/>
          <w:szCs w:val="22"/>
          <w:lang w:val="en-US"/>
        </w:rPr>
        <w:t xml:space="preserve">] and some of them have been discussed/solved </w:t>
      </w:r>
      <w:r>
        <w:rPr>
          <w:rFonts w:eastAsia="ＭＳ 明朝"/>
          <w:sz w:val="22"/>
          <w:szCs w:val="22"/>
          <w:lang w:val="en-US"/>
        </w:rPr>
        <w:t xml:space="preserve">[2] </w:t>
      </w:r>
      <w:r w:rsidR="00296DD5">
        <w:rPr>
          <w:rFonts w:eastAsia="ＭＳ 明朝"/>
          <w:sz w:val="22"/>
          <w:szCs w:val="22"/>
          <w:lang w:val="en-US"/>
        </w:rPr>
        <w:t>as follows:</w:t>
      </w:r>
    </w:p>
    <w:tbl>
      <w:tblPr>
        <w:tblStyle w:val="afa"/>
        <w:tblW w:w="0" w:type="auto"/>
        <w:tblLook w:val="04A0" w:firstRow="1" w:lastRow="0" w:firstColumn="1" w:lastColumn="0" w:noHBand="0" w:noVBand="1"/>
      </w:tblPr>
      <w:tblGrid>
        <w:gridCol w:w="9962"/>
      </w:tblGrid>
      <w:tr w:rsidR="00296DD5" w14:paraId="30A293E4" w14:textId="77777777" w:rsidTr="00296DD5">
        <w:tc>
          <w:tcPr>
            <w:tcW w:w="9962" w:type="dxa"/>
          </w:tcPr>
          <w:p w14:paraId="0FEA360F" w14:textId="77777777" w:rsidR="00F31B9E" w:rsidRPr="009421D7" w:rsidRDefault="00F31B9E" w:rsidP="00F31B9E">
            <w:pPr>
              <w:rPr>
                <w:rFonts w:ascii="Arial" w:eastAsia="ＭＳ 明朝" w:hAnsi="Arial"/>
                <w:b/>
                <w:bCs/>
                <w:sz w:val="22"/>
                <w:szCs w:val="28"/>
                <w:lang w:val="en-US" w:eastAsia="en-GB"/>
              </w:rPr>
            </w:pPr>
            <w:r w:rsidRPr="009421D7">
              <w:rPr>
                <w:rFonts w:ascii="Arial" w:eastAsia="ＭＳ 明朝" w:hAnsi="Arial"/>
                <w:b/>
                <w:bCs/>
                <w:sz w:val="22"/>
                <w:szCs w:val="28"/>
                <w:lang w:val="en-US" w:eastAsia="en-GB"/>
              </w:rPr>
              <w:t>RRC related open issues:</w:t>
            </w:r>
          </w:p>
          <w:p w14:paraId="7F4B7DA9" w14:textId="77777777" w:rsidR="00296DD5" w:rsidRPr="00161F6D" w:rsidRDefault="00F31B9E" w:rsidP="008E12D9">
            <w:pPr>
              <w:pStyle w:val="afc"/>
              <w:numPr>
                <w:ilvl w:val="0"/>
                <w:numId w:val="19"/>
              </w:numPr>
              <w:spacing w:afterLines="50" w:after="120"/>
              <w:ind w:leftChars="0"/>
              <w:jc w:val="both"/>
              <w:rPr>
                <w:rFonts w:eastAsia="ＭＳ 明朝"/>
                <w:sz w:val="22"/>
                <w:szCs w:val="22"/>
                <w:u w:val="single"/>
                <w:lang w:val="en-US"/>
              </w:rPr>
            </w:pPr>
            <w:r w:rsidRPr="00161F6D">
              <w:rPr>
                <w:rFonts w:eastAsia="ＭＳ 明朝"/>
                <w:sz w:val="22"/>
                <w:szCs w:val="22"/>
                <w:u w:val="single"/>
                <w:lang w:val="en-US"/>
              </w:rPr>
              <w:t>Value Range for maxEnergyDetectionThreshold-r16 and ULtoDL-CO-SharingED-Threshold-r16</w:t>
            </w:r>
          </w:p>
          <w:p w14:paraId="3F9AADAA" w14:textId="77777777" w:rsidR="00F31B9E" w:rsidRPr="00F31B9E" w:rsidRDefault="00F31B9E" w:rsidP="00F31B9E">
            <w:pPr>
              <w:rPr>
                <w:sz w:val="22"/>
                <w:lang w:eastAsia="x-none"/>
              </w:rPr>
            </w:pPr>
            <w:r w:rsidRPr="00F31B9E">
              <w:rPr>
                <w:sz w:val="22"/>
                <w:highlight w:val="green"/>
                <w:lang w:eastAsia="x-none"/>
              </w:rPr>
              <w:t>Agreement:</w:t>
            </w:r>
          </w:p>
          <w:p w14:paraId="2C0524BB" w14:textId="0E07DB48" w:rsidR="00F31B9E" w:rsidRDefault="00F31B9E" w:rsidP="00F31B9E">
            <w:pPr>
              <w:pStyle w:val="afc"/>
              <w:numPr>
                <w:ilvl w:val="0"/>
                <w:numId w:val="16"/>
              </w:numPr>
              <w:ind w:leftChars="0"/>
              <w:contextualSpacing/>
              <w:rPr>
                <w:sz w:val="22"/>
                <w:lang w:eastAsia="x-none"/>
              </w:rPr>
            </w:pPr>
            <w:r w:rsidRPr="00F31B9E">
              <w:rPr>
                <w:sz w:val="22"/>
                <w:lang w:eastAsia="x-none"/>
              </w:rPr>
              <w:t>The value range for RRC parameters maxEnergyDetectionThreshold-r16 and ULtoDL-CO-SharingED-Threshold-r16 is defined as {-85 ... -52} dBm, with a step size of 1 dB</w:t>
            </w:r>
          </w:p>
          <w:p w14:paraId="5E741F96" w14:textId="77777777" w:rsidR="006E6F2A" w:rsidRPr="006E6F2A" w:rsidRDefault="006E6F2A" w:rsidP="006E6F2A">
            <w:pPr>
              <w:contextualSpacing/>
              <w:rPr>
                <w:sz w:val="22"/>
                <w:lang w:eastAsia="x-none"/>
              </w:rPr>
            </w:pPr>
          </w:p>
          <w:p w14:paraId="6D032F85" w14:textId="77777777" w:rsidR="00F31B9E" w:rsidRPr="009421D7" w:rsidRDefault="00F31B9E" w:rsidP="00F31B9E">
            <w:pPr>
              <w:rPr>
                <w:rFonts w:ascii="Arial" w:eastAsia="ＭＳ 明朝" w:hAnsi="Arial"/>
                <w:b/>
                <w:bCs/>
                <w:sz w:val="22"/>
                <w:szCs w:val="28"/>
                <w:lang w:val="en-US" w:eastAsia="en-GB"/>
              </w:rPr>
            </w:pPr>
            <w:bookmarkStart w:id="2" w:name="_Hlk33220505"/>
            <w:r w:rsidRPr="009421D7">
              <w:rPr>
                <w:rFonts w:ascii="Arial" w:eastAsia="ＭＳ 明朝" w:hAnsi="Arial"/>
                <w:b/>
                <w:bCs/>
                <w:sz w:val="22"/>
                <w:szCs w:val="28"/>
                <w:lang w:val="en-US" w:eastAsia="en-GB"/>
              </w:rPr>
              <w:t>CP extension related open issues or major corrections:</w:t>
            </w:r>
          </w:p>
          <w:bookmarkEnd w:id="2"/>
          <w:p w14:paraId="0C3FA998" w14:textId="2A1A40C1" w:rsidR="00F31B9E" w:rsidRPr="00161F6D" w:rsidRDefault="00F31B9E" w:rsidP="008E12D9">
            <w:pPr>
              <w:pStyle w:val="afc"/>
              <w:numPr>
                <w:ilvl w:val="0"/>
                <w:numId w:val="19"/>
              </w:numPr>
              <w:spacing w:afterLines="50" w:after="120"/>
              <w:ind w:leftChars="0"/>
              <w:jc w:val="both"/>
              <w:rPr>
                <w:rFonts w:eastAsia="ＭＳ 明朝"/>
                <w:sz w:val="22"/>
                <w:szCs w:val="22"/>
                <w:u w:val="single"/>
                <w:lang w:val="en-US"/>
              </w:rPr>
            </w:pPr>
            <w:r w:rsidRPr="00161F6D">
              <w:rPr>
                <w:rFonts w:eastAsia="ＭＳ 明朝"/>
                <w:sz w:val="22"/>
                <w:szCs w:val="22"/>
                <w:u w:val="single"/>
                <w:lang w:val="en-US"/>
              </w:rPr>
              <w:t>N1 timeline for UL transmissions with CP extension</w:t>
            </w:r>
          </w:p>
          <w:p w14:paraId="4C32F8D7" w14:textId="335BD88D" w:rsidR="00F31B9E" w:rsidRPr="00DD7458" w:rsidRDefault="00F31B9E" w:rsidP="00F31B9E">
            <w:pPr>
              <w:pStyle w:val="afc"/>
              <w:numPr>
                <w:ilvl w:val="0"/>
                <w:numId w:val="15"/>
              </w:numPr>
              <w:spacing w:afterLines="50" w:after="120"/>
              <w:ind w:leftChars="0"/>
              <w:jc w:val="both"/>
              <w:rPr>
                <w:rFonts w:eastAsia="ＭＳ 明朝"/>
                <w:sz w:val="22"/>
                <w:szCs w:val="22"/>
                <w:highlight w:val="yellow"/>
                <w:lang w:val="en-US"/>
              </w:rPr>
            </w:pPr>
            <w:r w:rsidRPr="00DD7458">
              <w:rPr>
                <w:rFonts w:eastAsia="ＭＳ 明朝" w:hint="eastAsia"/>
                <w:sz w:val="22"/>
                <w:szCs w:val="22"/>
                <w:highlight w:val="yellow"/>
                <w:lang w:val="en-US"/>
              </w:rPr>
              <w:t>Not discussed</w:t>
            </w:r>
          </w:p>
          <w:p w14:paraId="658F62F3" w14:textId="77777777" w:rsidR="006E6F2A" w:rsidRPr="006E6F2A" w:rsidRDefault="006E6F2A" w:rsidP="006E6F2A">
            <w:pPr>
              <w:spacing w:afterLines="50" w:after="120"/>
              <w:jc w:val="both"/>
              <w:rPr>
                <w:rFonts w:eastAsia="ＭＳ 明朝"/>
                <w:sz w:val="22"/>
                <w:szCs w:val="22"/>
                <w:lang w:val="en-US"/>
              </w:rPr>
            </w:pPr>
          </w:p>
          <w:p w14:paraId="0159F3A1" w14:textId="1142D657" w:rsidR="00F31B9E" w:rsidRPr="00161F6D" w:rsidRDefault="00F31B9E" w:rsidP="008E12D9">
            <w:pPr>
              <w:pStyle w:val="afc"/>
              <w:numPr>
                <w:ilvl w:val="0"/>
                <w:numId w:val="20"/>
              </w:numPr>
              <w:spacing w:afterLines="50" w:after="120"/>
              <w:ind w:leftChars="0"/>
              <w:jc w:val="both"/>
              <w:rPr>
                <w:rFonts w:eastAsia="ＭＳ 明朝"/>
                <w:sz w:val="22"/>
                <w:szCs w:val="22"/>
                <w:u w:val="single"/>
                <w:lang w:val="en-US"/>
              </w:rPr>
            </w:pPr>
            <w:r w:rsidRPr="00161F6D">
              <w:rPr>
                <w:rFonts w:eastAsia="ＭＳ 明朝"/>
                <w:sz w:val="22"/>
                <w:szCs w:val="22"/>
                <w:u w:val="single"/>
                <w:lang w:val="en-US"/>
              </w:rPr>
              <w:t>Values for C2 and C3 in CP extension prior to dedicated RRC configuration and in CBRA in connected state, as well as possible update to the value range</w:t>
            </w:r>
          </w:p>
          <w:p w14:paraId="515DA257" w14:textId="77777777" w:rsidR="008E12D9" w:rsidRPr="008E12D9" w:rsidRDefault="008E12D9" w:rsidP="008E12D9">
            <w:pPr>
              <w:rPr>
                <w:sz w:val="22"/>
                <w:lang w:eastAsia="x-none"/>
              </w:rPr>
            </w:pPr>
            <w:r w:rsidRPr="008E12D9">
              <w:rPr>
                <w:sz w:val="22"/>
                <w:highlight w:val="green"/>
                <w:lang w:eastAsia="x-none"/>
              </w:rPr>
              <w:t>Agreement:</w:t>
            </w:r>
          </w:p>
          <w:p w14:paraId="1029C22B" w14:textId="77777777" w:rsidR="008E12D9" w:rsidRPr="008E12D9" w:rsidRDefault="008E12D9" w:rsidP="008E12D9">
            <w:pPr>
              <w:rPr>
                <w:color w:val="000000"/>
                <w:sz w:val="22"/>
              </w:rPr>
            </w:pPr>
            <w:r w:rsidRPr="008E12D9">
              <w:rPr>
                <w:color w:val="000000"/>
                <w:sz w:val="22"/>
              </w:rPr>
              <w:t>For UL transmissions prior to dedicated RRC configuration or in CBRA, C2 and C3 before RRC configuration are set to the maximum integers which satisfy following:</w:t>
            </w:r>
          </w:p>
          <w:p w14:paraId="2D0AA7F1" w14:textId="77777777" w:rsidR="008E12D9" w:rsidRPr="008E12D9" w:rsidRDefault="008E12D9" w:rsidP="008E12D9">
            <w:pPr>
              <w:pStyle w:val="afc"/>
              <w:numPr>
                <w:ilvl w:val="0"/>
                <w:numId w:val="17"/>
              </w:numPr>
              <w:ind w:leftChars="0"/>
              <w:contextualSpacing/>
              <w:rPr>
                <w:color w:val="000000"/>
                <w:sz w:val="22"/>
              </w:rPr>
            </w:pPr>
            <w:r w:rsidRPr="008E12D9">
              <w:rPr>
                <w:color w:val="000000"/>
                <w:sz w:val="22"/>
              </w:rPr>
              <w:t>C2*symbol length – 16 us – TA &lt; symbol length</w:t>
            </w:r>
          </w:p>
          <w:p w14:paraId="0CD9847F" w14:textId="77777777" w:rsidR="008E12D9" w:rsidRPr="008E12D9" w:rsidRDefault="008E12D9" w:rsidP="008E12D9">
            <w:pPr>
              <w:pStyle w:val="afc"/>
              <w:numPr>
                <w:ilvl w:val="0"/>
                <w:numId w:val="17"/>
              </w:numPr>
              <w:ind w:leftChars="0"/>
              <w:contextualSpacing/>
              <w:rPr>
                <w:color w:val="000000"/>
                <w:sz w:val="22"/>
              </w:rPr>
            </w:pPr>
            <w:r w:rsidRPr="008E12D9">
              <w:rPr>
                <w:color w:val="000000"/>
                <w:sz w:val="22"/>
              </w:rPr>
              <w:t>C3*symbol length – 25 us – TA &lt; symbol length</w:t>
            </w:r>
          </w:p>
          <w:p w14:paraId="0FBCBB9B" w14:textId="77777777" w:rsidR="008E12D9" w:rsidRPr="008E12D9" w:rsidRDefault="008E12D9" w:rsidP="008E12D9">
            <w:pPr>
              <w:rPr>
                <w:color w:val="000000"/>
                <w:sz w:val="22"/>
              </w:rPr>
            </w:pPr>
            <w:r w:rsidRPr="008E12D9">
              <w:rPr>
                <w:color w:val="000000"/>
                <w:sz w:val="22"/>
                <w:highlight w:val="green"/>
              </w:rPr>
              <w:t>Agreement:</w:t>
            </w:r>
          </w:p>
          <w:p w14:paraId="5675D704" w14:textId="77777777" w:rsidR="008E12D9" w:rsidRPr="008E12D9" w:rsidRDefault="008E12D9" w:rsidP="008E12D9">
            <w:pPr>
              <w:rPr>
                <w:color w:val="000000"/>
                <w:sz w:val="22"/>
              </w:rPr>
            </w:pPr>
            <w:r w:rsidRPr="008E12D9">
              <w:rPr>
                <w:color w:val="000000"/>
                <w:sz w:val="22"/>
              </w:rPr>
              <w:t>The value ranges for C2 and C3 are updated as follows:</w:t>
            </w:r>
          </w:p>
          <w:p w14:paraId="01C686A7" w14:textId="77777777" w:rsidR="008E12D9" w:rsidRPr="008E12D9" w:rsidRDefault="008E12D9" w:rsidP="008E12D9">
            <w:pPr>
              <w:pStyle w:val="afc"/>
              <w:numPr>
                <w:ilvl w:val="0"/>
                <w:numId w:val="18"/>
              </w:numPr>
              <w:ind w:leftChars="0"/>
              <w:contextualSpacing/>
              <w:rPr>
                <w:sz w:val="22"/>
              </w:rPr>
            </w:pPr>
            <w:r w:rsidRPr="008E12D9">
              <w:rPr>
                <w:sz w:val="22"/>
              </w:rPr>
              <w:t xml:space="preserve">C2 values </w:t>
            </w:r>
          </w:p>
          <w:p w14:paraId="3828721C" w14:textId="77777777" w:rsidR="008E12D9" w:rsidRPr="008E12D9" w:rsidRDefault="008E12D9" w:rsidP="008E12D9">
            <w:pPr>
              <w:pStyle w:val="afc"/>
              <w:numPr>
                <w:ilvl w:val="1"/>
                <w:numId w:val="18"/>
              </w:numPr>
              <w:ind w:leftChars="0"/>
              <w:contextualSpacing/>
              <w:rPr>
                <w:sz w:val="22"/>
              </w:rPr>
            </w:pPr>
            <w:r w:rsidRPr="008E12D9">
              <w:rPr>
                <w:sz w:val="22"/>
              </w:rPr>
              <w:t>1, 2, 3, .. , 28</w:t>
            </w:r>
            <w:r w:rsidRPr="008E12D9">
              <w:rPr>
                <w:sz w:val="22"/>
              </w:rPr>
              <w:tab/>
              <w:t>for 15/30 kHz SCS</w:t>
            </w:r>
          </w:p>
          <w:p w14:paraId="02AE73EB" w14:textId="77777777" w:rsidR="008E12D9" w:rsidRPr="008E12D9" w:rsidRDefault="008E12D9" w:rsidP="008E12D9">
            <w:pPr>
              <w:pStyle w:val="afc"/>
              <w:numPr>
                <w:ilvl w:val="1"/>
                <w:numId w:val="18"/>
              </w:numPr>
              <w:ind w:leftChars="0"/>
              <w:contextualSpacing/>
              <w:rPr>
                <w:sz w:val="22"/>
              </w:rPr>
            </w:pPr>
            <w:r w:rsidRPr="008E12D9">
              <w:rPr>
                <w:sz w:val="22"/>
              </w:rPr>
              <w:t>2, 3,  .., 28</w:t>
            </w:r>
            <w:r w:rsidRPr="008E12D9">
              <w:rPr>
                <w:sz w:val="22"/>
              </w:rPr>
              <w:tab/>
              <w:t>for 60 kHz SCS</w:t>
            </w:r>
          </w:p>
          <w:p w14:paraId="79A1BD62" w14:textId="77777777" w:rsidR="008E12D9" w:rsidRPr="008E12D9" w:rsidRDefault="008E12D9" w:rsidP="008E12D9">
            <w:pPr>
              <w:pStyle w:val="afc"/>
              <w:numPr>
                <w:ilvl w:val="0"/>
                <w:numId w:val="18"/>
              </w:numPr>
              <w:ind w:leftChars="0"/>
              <w:contextualSpacing/>
              <w:rPr>
                <w:sz w:val="22"/>
              </w:rPr>
            </w:pPr>
            <w:r w:rsidRPr="008E12D9">
              <w:rPr>
                <w:sz w:val="22"/>
              </w:rPr>
              <w:t xml:space="preserve">C3 values </w:t>
            </w:r>
          </w:p>
          <w:p w14:paraId="4CEB4F97" w14:textId="77777777" w:rsidR="008E12D9" w:rsidRPr="008E12D9" w:rsidRDefault="008E12D9" w:rsidP="008E12D9">
            <w:pPr>
              <w:pStyle w:val="afc"/>
              <w:numPr>
                <w:ilvl w:val="1"/>
                <w:numId w:val="18"/>
              </w:numPr>
              <w:ind w:leftChars="0"/>
              <w:contextualSpacing/>
              <w:rPr>
                <w:sz w:val="22"/>
              </w:rPr>
            </w:pPr>
            <w:r w:rsidRPr="008E12D9">
              <w:rPr>
                <w:sz w:val="22"/>
              </w:rPr>
              <w:t>1, 2, 3, .. , 28</w:t>
            </w:r>
            <w:r w:rsidRPr="008E12D9">
              <w:rPr>
                <w:sz w:val="22"/>
              </w:rPr>
              <w:tab/>
              <w:t>for 15 kHz SCS</w:t>
            </w:r>
          </w:p>
          <w:p w14:paraId="7A592F7D" w14:textId="77777777" w:rsidR="008E12D9" w:rsidRPr="008E12D9" w:rsidRDefault="008E12D9" w:rsidP="008E12D9">
            <w:pPr>
              <w:pStyle w:val="afc"/>
              <w:numPr>
                <w:ilvl w:val="1"/>
                <w:numId w:val="18"/>
              </w:numPr>
              <w:ind w:leftChars="0"/>
              <w:contextualSpacing/>
              <w:rPr>
                <w:sz w:val="22"/>
              </w:rPr>
            </w:pPr>
            <w:r w:rsidRPr="008E12D9">
              <w:rPr>
                <w:sz w:val="22"/>
              </w:rPr>
              <w:t>2, 3, .. , 28</w:t>
            </w:r>
            <w:r w:rsidRPr="008E12D9">
              <w:rPr>
                <w:sz w:val="22"/>
              </w:rPr>
              <w:tab/>
              <w:t>for 30 kHz SCS</w:t>
            </w:r>
          </w:p>
          <w:p w14:paraId="4A7FD43B" w14:textId="77777777" w:rsidR="008E12D9" w:rsidRPr="008E12D9" w:rsidRDefault="008E12D9" w:rsidP="008E12D9">
            <w:pPr>
              <w:pStyle w:val="afc"/>
              <w:numPr>
                <w:ilvl w:val="1"/>
                <w:numId w:val="18"/>
              </w:numPr>
              <w:ind w:leftChars="0"/>
              <w:contextualSpacing/>
              <w:rPr>
                <w:sz w:val="22"/>
              </w:rPr>
            </w:pPr>
            <w:r w:rsidRPr="008E12D9">
              <w:rPr>
                <w:sz w:val="22"/>
              </w:rPr>
              <w:t>3, 4, .. , 28</w:t>
            </w:r>
            <w:r w:rsidRPr="008E12D9">
              <w:rPr>
                <w:sz w:val="22"/>
              </w:rPr>
              <w:tab/>
              <w:t>for 60 kHz SCS</w:t>
            </w:r>
          </w:p>
          <w:p w14:paraId="4C258280" w14:textId="77777777" w:rsidR="00F31B9E" w:rsidRPr="00F31B9E" w:rsidRDefault="00F31B9E" w:rsidP="00F31B9E">
            <w:pPr>
              <w:spacing w:afterLines="50" w:after="120"/>
              <w:jc w:val="both"/>
              <w:rPr>
                <w:rFonts w:eastAsia="ＭＳ 明朝"/>
                <w:sz w:val="22"/>
                <w:szCs w:val="22"/>
                <w:lang w:val="en-US"/>
              </w:rPr>
            </w:pPr>
          </w:p>
          <w:p w14:paraId="72E41EEF" w14:textId="43A7705B" w:rsidR="00F31B9E" w:rsidRPr="00161F6D" w:rsidRDefault="00F31B9E" w:rsidP="008E12D9">
            <w:pPr>
              <w:pStyle w:val="afc"/>
              <w:numPr>
                <w:ilvl w:val="0"/>
                <w:numId w:val="20"/>
              </w:numPr>
              <w:spacing w:afterLines="50" w:after="120"/>
              <w:ind w:leftChars="0"/>
              <w:jc w:val="both"/>
              <w:rPr>
                <w:rFonts w:eastAsia="ＭＳ 明朝"/>
                <w:sz w:val="22"/>
                <w:szCs w:val="22"/>
                <w:u w:val="single"/>
                <w:lang w:val="en-US"/>
              </w:rPr>
            </w:pPr>
            <w:r w:rsidRPr="00161F6D">
              <w:rPr>
                <w:rFonts w:eastAsia="ＭＳ 明朝"/>
                <w:sz w:val="22"/>
                <w:szCs w:val="22"/>
                <w:u w:val="single"/>
                <w:lang w:val="en-US"/>
              </w:rPr>
              <w:t>CP extension for the 1st symbol of a slot</w:t>
            </w:r>
          </w:p>
          <w:p w14:paraId="5AEB846A" w14:textId="77777777" w:rsidR="00A5394B" w:rsidRPr="0036590A" w:rsidRDefault="00A5394B" w:rsidP="00A5394B">
            <w:pPr>
              <w:rPr>
                <w:sz w:val="22"/>
                <w:szCs w:val="22"/>
                <w:lang w:eastAsia="x-none"/>
              </w:rPr>
            </w:pPr>
            <w:r w:rsidRPr="0036590A">
              <w:rPr>
                <w:sz w:val="22"/>
                <w:szCs w:val="22"/>
                <w:highlight w:val="green"/>
                <w:lang w:eastAsia="x-none"/>
              </w:rPr>
              <w:t>Agreement:</w:t>
            </w:r>
          </w:p>
          <w:p w14:paraId="1843C089" w14:textId="69489E55" w:rsidR="00A5394B" w:rsidRPr="0036590A" w:rsidRDefault="00A5394B" w:rsidP="00A5394B">
            <w:pPr>
              <w:pStyle w:val="afc"/>
              <w:numPr>
                <w:ilvl w:val="0"/>
                <w:numId w:val="21"/>
              </w:numPr>
              <w:overflowPunct/>
              <w:autoSpaceDE/>
              <w:autoSpaceDN/>
              <w:adjustRightInd/>
              <w:spacing w:after="0"/>
              <w:ind w:leftChars="0"/>
              <w:textAlignment w:val="auto"/>
              <w:rPr>
                <w:rFonts w:eastAsia="Times New Roman"/>
                <w:sz w:val="22"/>
                <w:szCs w:val="22"/>
                <w:lang w:val="en-US" w:eastAsia="en-GB"/>
              </w:rPr>
            </w:pPr>
            <w:r w:rsidRPr="0036590A">
              <w:rPr>
                <w:rFonts w:eastAsia="Times New Roman"/>
                <w:sz w:val="22"/>
                <w:szCs w:val="22"/>
                <w:lang w:val="en-US"/>
              </w:rPr>
              <w:lastRenderedPageBreak/>
              <w:t xml:space="preserve">For CP extension for the 1st symbol of a slot, the TPs in </w:t>
            </w:r>
            <w:r w:rsidRPr="0036590A">
              <w:rPr>
                <w:rFonts w:eastAsia="Times New Roman"/>
                <w:kern w:val="2"/>
                <w:sz w:val="22"/>
                <w:szCs w:val="22"/>
                <w:lang w:val="en-US"/>
              </w:rPr>
              <w:t>R1-2000767</w:t>
            </w:r>
            <w:r w:rsidRPr="0036590A">
              <w:rPr>
                <w:rFonts w:eastAsia="Times New Roman"/>
                <w:sz w:val="22"/>
                <w:szCs w:val="22"/>
                <w:lang w:val="en-US"/>
              </w:rPr>
              <w:t xml:space="preserve"> are taken at least as a starting point for correcting the length of CP extension in 38.211 and 38.212. Consider also at least the following comment:</w:t>
            </w:r>
          </w:p>
          <w:p w14:paraId="7A3DFC11" w14:textId="77777777" w:rsidR="00A5394B" w:rsidRPr="0036590A" w:rsidRDefault="00A5394B" w:rsidP="00A5394B">
            <w:pPr>
              <w:pStyle w:val="afc"/>
              <w:numPr>
                <w:ilvl w:val="1"/>
                <w:numId w:val="21"/>
              </w:numPr>
              <w:overflowPunct/>
              <w:autoSpaceDE/>
              <w:autoSpaceDN/>
              <w:adjustRightInd/>
              <w:spacing w:after="0"/>
              <w:ind w:leftChars="0"/>
              <w:textAlignment w:val="auto"/>
              <w:rPr>
                <w:rFonts w:eastAsia="Times New Roman"/>
                <w:sz w:val="22"/>
                <w:szCs w:val="22"/>
                <w:lang w:val="en-US"/>
              </w:rPr>
            </w:pPr>
            <m:oMath>
              <m:r>
                <m:rPr>
                  <m:sty m:val="bi"/>
                </m:rPr>
                <w:rPr>
                  <w:rFonts w:ascii="Cambria Math" w:eastAsia="Times New Roman" w:hAnsi="Cambria Math"/>
                  <w:sz w:val="22"/>
                  <w:szCs w:val="22"/>
                  <w:lang w:val="en-US"/>
                </w:rPr>
                <m:t>l</m:t>
              </m:r>
              <m:r>
                <m:rPr>
                  <m:sty m:val="p"/>
                </m:rPr>
                <w:rPr>
                  <w:rFonts w:ascii="Cambria Math" w:eastAsia="Times New Roman" w:hAnsi="Cambria Math"/>
                  <w:sz w:val="22"/>
                  <w:szCs w:val="22"/>
                  <w:lang w:val="en-US"/>
                </w:rPr>
                <m:t>-</m:t>
              </m:r>
              <m:r>
                <m:rPr>
                  <m:sty m:val="bi"/>
                </m:rPr>
                <w:rPr>
                  <w:rFonts w:ascii="Cambria Math" w:eastAsia="Times New Roman" w:hAnsi="Cambria Math"/>
                  <w:sz w:val="22"/>
                  <w:szCs w:val="22"/>
                  <w:lang w:val="en-US"/>
                </w:rPr>
                <m:t>k</m:t>
              </m:r>
              <m:r>
                <m:rPr>
                  <m:sty m:val="p"/>
                </m:rPr>
                <w:rPr>
                  <w:rFonts w:ascii="Cambria Math" w:eastAsia="Times New Roman" w:hAnsi="Cambria Math"/>
                  <w:sz w:val="22"/>
                  <w:szCs w:val="22"/>
                  <w:lang w:val="en-US"/>
                </w:rPr>
                <m:t xml:space="preserve"> </m:t>
              </m:r>
              <m:r>
                <m:rPr>
                  <m:sty m:val="b"/>
                </m:rPr>
                <w:rPr>
                  <w:rFonts w:ascii="Cambria Math" w:eastAsia="Times New Roman" w:hAnsi="Cambria Math"/>
                  <w:sz w:val="22"/>
                  <w:szCs w:val="22"/>
                  <w:lang w:val="en-US"/>
                </w:rPr>
                <m:t>mod</m:t>
              </m:r>
              <m:r>
                <m:rPr>
                  <m:sty m:val="p"/>
                </m:rPr>
                <w:rPr>
                  <w:rFonts w:ascii="Cambria Math" w:eastAsia="Times New Roman" w:hAnsi="Cambria Math"/>
                  <w:sz w:val="22"/>
                  <w:szCs w:val="22"/>
                  <w:lang w:val="en-US"/>
                </w:rPr>
                <m:t xml:space="preserve"> </m:t>
              </m:r>
              <m:r>
                <m:rPr>
                  <m:nor/>
                </m:rPr>
                <w:rPr>
                  <w:rFonts w:eastAsia="Times New Roman"/>
                  <w:sz w:val="22"/>
                  <w:szCs w:val="22"/>
                  <w:lang w:val="en-US"/>
                </w:rPr>
                <m:t>7∙</m:t>
              </m:r>
              <m:sSup>
                <m:sSupPr>
                  <m:ctrlPr>
                    <w:rPr>
                      <w:rFonts w:ascii="Cambria Math" w:eastAsiaTheme="minorHAnsi" w:hAnsi="Cambria Math"/>
                      <w:sz w:val="22"/>
                      <w:szCs w:val="22"/>
                      <w:lang w:val="en-US"/>
                    </w:rPr>
                  </m:ctrlPr>
                </m:sSupPr>
                <m:e>
                  <m:r>
                    <m:rPr>
                      <m:sty m:val="b"/>
                    </m:rPr>
                    <w:rPr>
                      <w:rFonts w:ascii="Cambria Math" w:eastAsia="Times New Roman" w:hAnsi="Cambria Math"/>
                      <w:sz w:val="22"/>
                      <w:szCs w:val="22"/>
                      <w:lang w:val="en-US"/>
                    </w:rPr>
                    <m:t>2</m:t>
                  </m:r>
                </m:e>
                <m:sup>
                  <m:r>
                    <m:rPr>
                      <m:sty m:val="bi"/>
                    </m:rPr>
                    <w:rPr>
                      <w:rFonts w:ascii="Cambria Math" w:eastAsia="Times New Roman" w:hAnsi="Cambria Math"/>
                      <w:sz w:val="22"/>
                      <w:szCs w:val="22"/>
                      <w:lang w:val="en-US"/>
                    </w:rPr>
                    <m:t>μ</m:t>
                  </m:r>
                </m:sup>
              </m:sSup>
            </m:oMath>
            <w:r w:rsidRPr="0036590A">
              <w:rPr>
                <w:rFonts w:eastAsia="Times New Roman"/>
                <w:sz w:val="22"/>
                <w:szCs w:val="22"/>
                <w:lang w:val="en-US"/>
              </w:rPr>
              <w:t xml:space="preserve"> should be changed to </w:t>
            </w:r>
            <m:oMath>
              <m:r>
                <m:rPr>
                  <m:sty m:val="p"/>
                </m:rPr>
                <w:rPr>
                  <w:rFonts w:ascii="Cambria Math" w:eastAsia="Times New Roman" w:hAnsi="Cambria Math"/>
                  <w:sz w:val="22"/>
                  <w:szCs w:val="22"/>
                  <w:lang w:val="en-US"/>
                </w:rPr>
                <m:t>(</m:t>
              </m:r>
              <m:r>
                <m:rPr>
                  <m:sty m:val="bi"/>
                </m:rPr>
                <w:rPr>
                  <w:rFonts w:ascii="Cambria Math" w:eastAsia="Times New Roman" w:hAnsi="Cambria Math"/>
                  <w:sz w:val="22"/>
                  <w:szCs w:val="22"/>
                  <w:lang w:val="en-US"/>
                </w:rPr>
                <m:t>l</m:t>
              </m:r>
              <m:r>
                <m:rPr>
                  <m:sty m:val="p"/>
                </m:rPr>
                <w:rPr>
                  <w:rFonts w:ascii="Cambria Math" w:eastAsia="Times New Roman" w:hAnsi="Cambria Math"/>
                  <w:sz w:val="22"/>
                  <w:szCs w:val="22"/>
                  <w:lang w:val="en-US"/>
                </w:rPr>
                <m:t>-</m:t>
              </m:r>
              <m:r>
                <m:rPr>
                  <m:sty m:val="bi"/>
                </m:rPr>
                <w:rPr>
                  <w:rFonts w:ascii="Cambria Math" w:eastAsia="Times New Roman" w:hAnsi="Cambria Math"/>
                  <w:sz w:val="22"/>
                  <w:szCs w:val="22"/>
                  <w:lang w:val="en-US"/>
                </w:rPr>
                <m:t>k</m:t>
              </m:r>
              <m:r>
                <m:rPr>
                  <m:sty m:val="p"/>
                </m:rPr>
                <w:rPr>
                  <w:rFonts w:ascii="Cambria Math" w:eastAsia="Times New Roman" w:hAnsi="Cambria Math"/>
                  <w:sz w:val="22"/>
                  <w:szCs w:val="22"/>
                  <w:lang w:val="en-US"/>
                </w:rPr>
                <m:t xml:space="preserve">) </m:t>
              </m:r>
              <m:r>
                <m:rPr>
                  <m:sty m:val="b"/>
                </m:rPr>
                <w:rPr>
                  <w:rFonts w:ascii="Cambria Math" w:eastAsia="Times New Roman" w:hAnsi="Cambria Math"/>
                  <w:sz w:val="22"/>
                  <w:szCs w:val="22"/>
                  <w:lang w:val="en-US"/>
                </w:rPr>
                <m:t>mod</m:t>
              </m:r>
              <m:r>
                <m:rPr>
                  <m:sty m:val="p"/>
                </m:rPr>
                <w:rPr>
                  <w:rFonts w:ascii="Cambria Math" w:eastAsia="Times New Roman" w:hAnsi="Cambria Math"/>
                  <w:sz w:val="22"/>
                  <w:szCs w:val="22"/>
                  <w:lang w:val="en-US"/>
                </w:rPr>
                <m:t xml:space="preserve"> </m:t>
              </m:r>
              <m:r>
                <m:rPr>
                  <m:nor/>
                </m:rPr>
                <w:rPr>
                  <w:rFonts w:eastAsia="Times New Roman"/>
                  <w:sz w:val="22"/>
                  <w:szCs w:val="22"/>
                  <w:lang w:val="en-US"/>
                </w:rPr>
                <m:t>7∙</m:t>
              </m:r>
              <m:sSup>
                <m:sSupPr>
                  <m:ctrlPr>
                    <w:rPr>
                      <w:rFonts w:ascii="Cambria Math" w:eastAsiaTheme="minorHAnsi" w:hAnsi="Cambria Math"/>
                      <w:sz w:val="22"/>
                      <w:szCs w:val="22"/>
                      <w:lang w:val="en-US"/>
                    </w:rPr>
                  </m:ctrlPr>
                </m:sSupPr>
                <m:e>
                  <m:r>
                    <m:rPr>
                      <m:sty m:val="b"/>
                    </m:rPr>
                    <w:rPr>
                      <w:rFonts w:ascii="Cambria Math" w:eastAsia="Times New Roman" w:hAnsi="Cambria Math"/>
                      <w:sz w:val="22"/>
                      <w:szCs w:val="22"/>
                      <w:lang w:val="en-US"/>
                    </w:rPr>
                    <m:t>2</m:t>
                  </m:r>
                </m:e>
                <m:sup>
                  <m:r>
                    <m:rPr>
                      <m:sty m:val="bi"/>
                    </m:rPr>
                    <w:rPr>
                      <w:rFonts w:ascii="Cambria Math" w:eastAsia="Times New Roman" w:hAnsi="Cambria Math"/>
                      <w:sz w:val="22"/>
                      <w:szCs w:val="22"/>
                      <w:lang w:val="en-US"/>
                    </w:rPr>
                    <m:t>μ</m:t>
                  </m:r>
                </m:sup>
              </m:sSup>
            </m:oMath>
            <w:r w:rsidRPr="0036590A">
              <w:rPr>
                <w:rFonts w:eastAsia="Times New Roman"/>
                <w:sz w:val="22"/>
                <w:szCs w:val="22"/>
                <w:lang w:val="en-US"/>
              </w:rPr>
              <w:t xml:space="preserve"> to avoid calculating negative </w:t>
            </w:r>
            <m:oMath>
              <m:r>
                <m:rPr>
                  <m:sty m:val="bi"/>
                </m:rPr>
                <w:rPr>
                  <w:rFonts w:ascii="Cambria Math" w:eastAsia="Times New Roman" w:hAnsi="Cambria Math"/>
                  <w:sz w:val="22"/>
                  <w:szCs w:val="22"/>
                  <w:lang w:val="en-US"/>
                </w:rPr>
                <m:t>l</m:t>
              </m:r>
            </m:oMath>
            <w:r w:rsidRPr="0036590A">
              <w:rPr>
                <w:rFonts w:eastAsia="Times New Roman"/>
                <w:sz w:val="22"/>
                <w:szCs w:val="22"/>
                <w:lang w:val="en-US"/>
              </w:rPr>
              <w:t xml:space="preserve"> values by misinterpretation.</w:t>
            </w:r>
          </w:p>
          <w:p w14:paraId="36FC1023" w14:textId="77777777" w:rsidR="00A5394B" w:rsidRPr="0036590A" w:rsidRDefault="00A5394B" w:rsidP="00A5394B">
            <w:pPr>
              <w:pStyle w:val="afc"/>
              <w:numPr>
                <w:ilvl w:val="0"/>
                <w:numId w:val="21"/>
              </w:numPr>
              <w:overflowPunct/>
              <w:autoSpaceDE/>
              <w:autoSpaceDN/>
              <w:adjustRightInd/>
              <w:spacing w:after="0"/>
              <w:ind w:leftChars="0"/>
              <w:textAlignment w:val="auto"/>
              <w:rPr>
                <w:rFonts w:eastAsia="Times New Roman"/>
                <w:sz w:val="22"/>
                <w:szCs w:val="22"/>
                <w:lang w:val="en-US"/>
              </w:rPr>
            </w:pPr>
            <w:r w:rsidRPr="0036590A">
              <w:rPr>
                <w:rFonts w:eastAsia="Times New Roman"/>
                <w:sz w:val="22"/>
                <w:szCs w:val="22"/>
                <w:lang w:val="en-US"/>
              </w:rPr>
              <w:t>Can further consider how to also support CP extension values (to be) agreed for Configured Grant transmissions.</w:t>
            </w:r>
          </w:p>
          <w:p w14:paraId="3D7F104F" w14:textId="77777777" w:rsidR="00B15777" w:rsidRPr="00B15777" w:rsidRDefault="00B15777" w:rsidP="00B15777">
            <w:pPr>
              <w:rPr>
                <w:sz w:val="22"/>
                <w:szCs w:val="22"/>
                <w:lang w:eastAsia="x-none"/>
              </w:rPr>
            </w:pPr>
            <w:r w:rsidRPr="00B15777">
              <w:rPr>
                <w:sz w:val="22"/>
                <w:szCs w:val="22"/>
                <w:highlight w:val="green"/>
                <w:lang w:eastAsia="x-none"/>
              </w:rPr>
              <w:t>Agreement:</w:t>
            </w:r>
          </w:p>
          <w:p w14:paraId="4EA1706E" w14:textId="7D65BE8B" w:rsidR="00B15777" w:rsidRPr="00B15777" w:rsidRDefault="00B15777" w:rsidP="00B15777">
            <w:pPr>
              <w:rPr>
                <w:color w:val="000000"/>
                <w:sz w:val="22"/>
                <w:szCs w:val="22"/>
              </w:rPr>
            </w:pPr>
            <w:r w:rsidRPr="00B15777">
              <w:rPr>
                <w:color w:val="000000"/>
                <w:sz w:val="22"/>
                <w:szCs w:val="22"/>
              </w:rPr>
              <w:t xml:space="preserve">For CP extension, text proposal 1 for TS 38.211 and text proposals 2, 3 and 4 for TS 38.212 in </w:t>
            </w:r>
            <w:r w:rsidRPr="00B15777">
              <w:rPr>
                <w:kern w:val="2"/>
                <w:sz w:val="22"/>
                <w:szCs w:val="22"/>
              </w:rPr>
              <w:t>R1-2001396</w:t>
            </w:r>
            <w:r w:rsidRPr="00B15777">
              <w:rPr>
                <w:color w:val="000000"/>
                <w:sz w:val="22"/>
                <w:szCs w:val="22"/>
              </w:rPr>
              <w:t xml:space="preserve"> are endorsed.</w:t>
            </w:r>
          </w:p>
          <w:p w14:paraId="098E1D77" w14:textId="77777777" w:rsidR="00A5394B" w:rsidRPr="00B15777" w:rsidRDefault="00A5394B" w:rsidP="00A5394B">
            <w:pPr>
              <w:spacing w:afterLines="50" w:after="120"/>
              <w:jc w:val="both"/>
              <w:rPr>
                <w:rFonts w:eastAsia="ＭＳ 明朝"/>
                <w:sz w:val="22"/>
                <w:szCs w:val="22"/>
              </w:rPr>
            </w:pPr>
          </w:p>
          <w:p w14:paraId="43CC93EB" w14:textId="77777777" w:rsidR="00F31B9E" w:rsidRPr="00161F6D" w:rsidRDefault="00F31B9E" w:rsidP="008E12D9">
            <w:pPr>
              <w:pStyle w:val="afc"/>
              <w:numPr>
                <w:ilvl w:val="0"/>
                <w:numId w:val="20"/>
              </w:numPr>
              <w:spacing w:afterLines="50" w:after="120"/>
              <w:ind w:leftChars="0"/>
              <w:jc w:val="both"/>
              <w:rPr>
                <w:rFonts w:eastAsia="ＭＳ 明朝"/>
                <w:sz w:val="22"/>
                <w:szCs w:val="22"/>
                <w:u w:val="single"/>
                <w:lang w:val="en-US"/>
              </w:rPr>
            </w:pPr>
            <w:r w:rsidRPr="00161F6D">
              <w:rPr>
                <w:rFonts w:eastAsia="ＭＳ 明朝"/>
                <w:sz w:val="22"/>
                <w:szCs w:val="22"/>
                <w:u w:val="single"/>
                <w:lang w:val="en-US"/>
              </w:rPr>
              <w:t xml:space="preserve">Applicability of CP extension for PUCCH </w:t>
            </w:r>
            <w:r w:rsidRPr="00161F6D">
              <w:rPr>
                <w:rFonts w:eastAsia="ＭＳ 明朝"/>
                <w:sz w:val="22"/>
                <w:szCs w:val="22"/>
                <w:highlight w:val="yellow"/>
                <w:u w:val="single"/>
                <w:lang w:val="en-US"/>
              </w:rPr>
              <w:t>and SRS</w:t>
            </w:r>
          </w:p>
          <w:p w14:paraId="05EEB383" w14:textId="77777777" w:rsidR="0036590A" w:rsidRPr="0036590A" w:rsidRDefault="0036590A" w:rsidP="0036590A">
            <w:pPr>
              <w:rPr>
                <w:sz w:val="22"/>
                <w:szCs w:val="22"/>
                <w:lang w:eastAsia="x-none"/>
              </w:rPr>
            </w:pPr>
            <w:r w:rsidRPr="0036590A">
              <w:rPr>
                <w:sz w:val="22"/>
                <w:szCs w:val="22"/>
                <w:highlight w:val="green"/>
                <w:lang w:eastAsia="x-none"/>
              </w:rPr>
              <w:t>Agreement:</w:t>
            </w:r>
          </w:p>
          <w:p w14:paraId="0D05BFFA" w14:textId="432392AE" w:rsidR="0036590A" w:rsidRPr="0036590A" w:rsidRDefault="0036590A" w:rsidP="0036590A">
            <w:pPr>
              <w:rPr>
                <w:sz w:val="22"/>
                <w:szCs w:val="22"/>
                <w:lang w:eastAsia="x-none"/>
              </w:rPr>
            </w:pPr>
            <w:r w:rsidRPr="0036590A">
              <w:rPr>
                <w:sz w:val="22"/>
                <w:szCs w:val="22"/>
                <w:lang w:eastAsia="x-none"/>
              </w:rPr>
              <w:t xml:space="preserve">For application of CP extension for PUCCH in TS 38.211, the TP in </w:t>
            </w:r>
            <w:r w:rsidRPr="0036590A">
              <w:rPr>
                <w:kern w:val="2"/>
                <w:sz w:val="22"/>
                <w:szCs w:val="22"/>
                <w:lang w:eastAsia="x-none"/>
              </w:rPr>
              <w:t>R1-2000437</w:t>
            </w:r>
            <w:r w:rsidRPr="0036590A">
              <w:rPr>
                <w:sz w:val="22"/>
                <w:szCs w:val="22"/>
                <w:lang w:eastAsia="x-none"/>
              </w:rPr>
              <w:t>, Section 2, is approved after with a correction for the typo for “clasue”</w:t>
            </w:r>
          </w:p>
        </w:tc>
      </w:tr>
    </w:tbl>
    <w:p w14:paraId="3AC7D5A3" w14:textId="77777777" w:rsidR="00296DD5" w:rsidRDefault="00296DD5" w:rsidP="00956F10">
      <w:pPr>
        <w:spacing w:afterLines="50" w:after="120"/>
        <w:jc w:val="both"/>
        <w:rPr>
          <w:rFonts w:eastAsia="ＭＳ 明朝"/>
          <w:sz w:val="22"/>
          <w:szCs w:val="22"/>
          <w:lang w:val="en-US"/>
        </w:rPr>
      </w:pPr>
    </w:p>
    <w:p w14:paraId="631A6163" w14:textId="318DD65C" w:rsidR="00026F45" w:rsidRDefault="00296DD5" w:rsidP="00956F10">
      <w:pPr>
        <w:spacing w:afterLines="50" w:after="120"/>
        <w:jc w:val="both"/>
        <w:rPr>
          <w:rFonts w:eastAsia="ＭＳ 明朝"/>
          <w:sz w:val="22"/>
          <w:szCs w:val="22"/>
          <w:lang w:val="en-US"/>
        </w:rPr>
      </w:pPr>
      <w:r>
        <w:rPr>
          <w:rFonts w:eastAsia="ＭＳ 明朝"/>
          <w:sz w:val="22"/>
          <w:szCs w:val="22"/>
          <w:lang w:val="en-US"/>
        </w:rPr>
        <w:t xml:space="preserve"> </w:t>
      </w:r>
      <w:r w:rsidR="00796A0F"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6B289F">
        <w:rPr>
          <w:rFonts w:eastAsia="ＭＳ 明朝"/>
          <w:sz w:val="22"/>
          <w:szCs w:val="22"/>
          <w:lang w:val="en-US"/>
        </w:rPr>
        <w:t xml:space="preserve">remaining </w:t>
      </w:r>
      <w:r w:rsidR="00A76AE3">
        <w:rPr>
          <w:rFonts w:eastAsia="ＭＳ 明朝"/>
          <w:sz w:val="22"/>
          <w:szCs w:val="22"/>
          <w:lang w:val="en-US"/>
        </w:rPr>
        <w:t>issues</w:t>
      </w:r>
      <w:r w:rsidR="006B289F">
        <w:rPr>
          <w:rFonts w:eastAsia="ＭＳ 明朝"/>
          <w:sz w:val="22"/>
          <w:szCs w:val="22"/>
          <w:lang w:val="en-US"/>
        </w:rPr>
        <w:t xml:space="preserve"> </w:t>
      </w:r>
      <w:r w:rsidR="0069522C">
        <w:rPr>
          <w:rFonts w:eastAsia="ＭＳ 明朝"/>
          <w:sz w:val="22"/>
          <w:szCs w:val="22"/>
          <w:lang w:val="en-US"/>
        </w:rPr>
        <w:t>on</w:t>
      </w:r>
      <w:r w:rsidR="006B289F">
        <w:rPr>
          <w:rFonts w:eastAsia="ＭＳ 明朝"/>
          <w:sz w:val="22"/>
          <w:szCs w:val="22"/>
          <w:lang w:val="en-US"/>
        </w:rPr>
        <w:t xml:space="preserve"> channel access procedures </w:t>
      </w:r>
      <w:r w:rsidR="0065322B">
        <w:rPr>
          <w:rFonts w:eastAsia="ＭＳ 明朝"/>
          <w:sz w:val="22"/>
          <w:szCs w:val="22"/>
          <w:lang w:val="en-US"/>
        </w:rPr>
        <w:t xml:space="preserve">highlighted in yellow above </w:t>
      </w:r>
      <w:r w:rsidR="006B289F">
        <w:rPr>
          <w:rFonts w:eastAsia="ＭＳ 明朝"/>
          <w:sz w:val="22"/>
          <w:szCs w:val="22"/>
          <w:lang w:val="en-US"/>
        </w:rPr>
        <w:t>are discussed</w:t>
      </w:r>
      <w:r w:rsidR="00AA1E4B">
        <w:rPr>
          <w:rFonts w:eastAsia="ＭＳ 明朝" w:hint="eastAsia"/>
          <w:sz w:val="22"/>
          <w:szCs w:val="22"/>
          <w:lang w:val="en-US"/>
        </w:rPr>
        <w:t>.</w:t>
      </w:r>
    </w:p>
    <w:p w14:paraId="34216D35" w14:textId="77777777" w:rsidR="000C736F" w:rsidRPr="000C736F" w:rsidRDefault="000C736F" w:rsidP="00956F10">
      <w:pPr>
        <w:spacing w:afterLines="50" w:after="120"/>
        <w:jc w:val="both"/>
        <w:rPr>
          <w:rFonts w:eastAsia="ＭＳ 明朝"/>
          <w:sz w:val="22"/>
          <w:szCs w:val="22"/>
          <w:lang w:val="en-US"/>
        </w:rPr>
      </w:pPr>
    </w:p>
    <w:p w14:paraId="128C7613" w14:textId="62A73B69" w:rsidR="00327409" w:rsidRDefault="001377FF" w:rsidP="001377FF">
      <w:pPr>
        <w:pStyle w:val="1"/>
        <w:numPr>
          <w:ilvl w:val="0"/>
          <w:numId w:val="6"/>
        </w:numPr>
        <w:spacing w:before="180" w:after="120"/>
        <w:rPr>
          <w:rFonts w:eastAsia="ＭＳ 明朝"/>
          <w:b/>
          <w:bCs/>
          <w:szCs w:val="24"/>
          <w:lang w:val="en-US"/>
        </w:rPr>
      </w:pPr>
      <w:r w:rsidRPr="001377FF">
        <w:rPr>
          <w:rFonts w:eastAsia="ＭＳ 明朝"/>
          <w:b/>
          <w:bCs/>
          <w:szCs w:val="24"/>
          <w:lang w:val="en-US"/>
        </w:rPr>
        <w:t>N1 timeline for UL transmissions with CP extension</w:t>
      </w:r>
    </w:p>
    <w:p w14:paraId="1569BCF3" w14:textId="25F3E247" w:rsidR="00C60746" w:rsidRDefault="00C60746" w:rsidP="00327409">
      <w:pPr>
        <w:spacing w:afterLines="50" w:after="120"/>
        <w:jc w:val="both"/>
        <w:rPr>
          <w:rFonts w:eastAsia="ＭＳ 明朝"/>
          <w:sz w:val="22"/>
          <w:szCs w:val="22"/>
          <w:lang w:val="en-US"/>
        </w:rPr>
      </w:pPr>
      <w:r>
        <w:rPr>
          <w:rFonts w:eastAsia="ＭＳ 明朝" w:hint="eastAsia"/>
          <w:sz w:val="22"/>
          <w:szCs w:val="22"/>
          <w:lang w:val="en-US"/>
        </w:rPr>
        <w:t xml:space="preserve">At </w:t>
      </w:r>
      <w:r w:rsidR="00614FBD">
        <w:rPr>
          <w:rFonts w:eastAsia="ＭＳ 明朝"/>
          <w:sz w:val="22"/>
          <w:szCs w:val="22"/>
          <w:lang w:val="en-US"/>
        </w:rPr>
        <w:t>the RAN1#98bis</w:t>
      </w:r>
      <w:r>
        <w:rPr>
          <w:rFonts w:eastAsia="ＭＳ 明朝"/>
          <w:sz w:val="22"/>
          <w:szCs w:val="22"/>
          <w:lang w:val="en-US"/>
        </w:rPr>
        <w:t xml:space="preserve"> meeting, following agreements </w:t>
      </w:r>
      <w:r w:rsidR="002A120D">
        <w:rPr>
          <w:rFonts w:eastAsia="ＭＳ 明朝"/>
          <w:sz w:val="22"/>
          <w:szCs w:val="22"/>
          <w:lang w:val="en-US"/>
        </w:rPr>
        <w:t>were</w:t>
      </w:r>
      <w:r>
        <w:rPr>
          <w:rFonts w:eastAsia="ＭＳ 明朝"/>
          <w:sz w:val="22"/>
          <w:szCs w:val="22"/>
          <w:lang w:val="en-US"/>
        </w:rPr>
        <w:t xml:space="preserve"> made</w:t>
      </w:r>
      <w:r w:rsidR="00EF4416">
        <w:rPr>
          <w:rFonts w:eastAsia="ＭＳ 明朝"/>
          <w:sz w:val="22"/>
          <w:szCs w:val="22"/>
          <w:lang w:val="en-US"/>
        </w:rPr>
        <w:t xml:space="preserve"> [3</w:t>
      </w:r>
      <w:r w:rsidR="002A3F09">
        <w:rPr>
          <w:rFonts w:eastAsia="ＭＳ 明朝"/>
          <w:sz w:val="22"/>
          <w:szCs w:val="22"/>
          <w:lang w:val="en-US"/>
        </w:rPr>
        <w:t>]</w:t>
      </w:r>
      <w:r>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614FBD" w14:paraId="47461790" w14:textId="77777777" w:rsidTr="00614FBD">
        <w:tc>
          <w:tcPr>
            <w:tcW w:w="9962" w:type="dxa"/>
          </w:tcPr>
          <w:p w14:paraId="3823833E" w14:textId="77777777" w:rsidR="00614FBD" w:rsidRPr="00614FBD" w:rsidRDefault="00614FBD" w:rsidP="00614FBD">
            <w:pPr>
              <w:rPr>
                <w:sz w:val="22"/>
                <w:lang w:eastAsia="x-none"/>
              </w:rPr>
            </w:pPr>
            <w:r w:rsidRPr="00614FBD">
              <w:rPr>
                <w:sz w:val="22"/>
                <w:highlight w:val="green"/>
                <w:lang w:eastAsia="x-none"/>
              </w:rPr>
              <w:t>Agreement:</w:t>
            </w:r>
          </w:p>
          <w:p w14:paraId="456EAF39" w14:textId="77777777" w:rsidR="00614FBD" w:rsidRPr="00614FBD" w:rsidRDefault="00614FBD" w:rsidP="00614FBD">
            <w:pPr>
              <w:numPr>
                <w:ilvl w:val="0"/>
                <w:numId w:val="23"/>
              </w:numPr>
              <w:overflowPunct/>
              <w:autoSpaceDE/>
              <w:autoSpaceDN/>
              <w:adjustRightInd/>
              <w:spacing w:after="0"/>
              <w:ind w:left="360"/>
              <w:textAlignment w:val="auto"/>
              <w:rPr>
                <w:sz w:val="22"/>
                <w:lang w:eastAsia="x-none"/>
              </w:rPr>
            </w:pPr>
            <w:r w:rsidRPr="00614FBD">
              <w:rPr>
                <w:sz w:val="22"/>
                <w:lang w:eastAsia="x-none"/>
              </w:rP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42450568" w14:textId="77777777" w:rsidR="00614FBD" w:rsidRPr="00614FBD" w:rsidRDefault="00614FBD" w:rsidP="00614FBD">
            <w:pPr>
              <w:numPr>
                <w:ilvl w:val="1"/>
                <w:numId w:val="22"/>
              </w:numPr>
              <w:tabs>
                <w:tab w:val="num" w:pos="1440"/>
              </w:tabs>
              <w:overflowPunct/>
              <w:autoSpaceDE/>
              <w:autoSpaceDN/>
              <w:adjustRightInd/>
              <w:spacing w:after="0"/>
              <w:textAlignment w:val="auto"/>
              <w:rPr>
                <w:sz w:val="22"/>
                <w:lang w:eastAsia="x-none"/>
              </w:rPr>
            </w:pPr>
            <w:r w:rsidRPr="00614FBD">
              <w:rPr>
                <w:sz w:val="22"/>
                <w:lang w:eastAsia="x-none"/>
              </w:rPr>
              <w:t xml:space="preserve">0 (i.e. no CP extension) </w:t>
            </w:r>
          </w:p>
          <w:p w14:paraId="6CED4F9A" w14:textId="77777777" w:rsidR="00614FBD" w:rsidRPr="00614FBD" w:rsidRDefault="00614FBD" w:rsidP="00614FBD">
            <w:pPr>
              <w:numPr>
                <w:ilvl w:val="1"/>
                <w:numId w:val="22"/>
              </w:numPr>
              <w:tabs>
                <w:tab w:val="num" w:pos="1440"/>
              </w:tabs>
              <w:overflowPunct/>
              <w:autoSpaceDE/>
              <w:autoSpaceDN/>
              <w:adjustRightInd/>
              <w:spacing w:after="0"/>
              <w:textAlignment w:val="auto"/>
              <w:rPr>
                <w:sz w:val="22"/>
                <w:lang w:eastAsia="x-none"/>
              </w:rPr>
            </w:pPr>
            <w:r w:rsidRPr="00614FBD">
              <w:rPr>
                <w:sz w:val="22"/>
                <w:lang w:eastAsia="x-none"/>
              </w:rPr>
              <w:t xml:space="preserve">C1*symbol length – 25 us </w:t>
            </w:r>
          </w:p>
          <w:p w14:paraId="6713CB91" w14:textId="77777777" w:rsidR="00614FBD" w:rsidRPr="00614FBD" w:rsidRDefault="00614FBD" w:rsidP="00614FBD">
            <w:pPr>
              <w:numPr>
                <w:ilvl w:val="1"/>
                <w:numId w:val="22"/>
              </w:numPr>
              <w:tabs>
                <w:tab w:val="num" w:pos="1440"/>
              </w:tabs>
              <w:overflowPunct/>
              <w:autoSpaceDE/>
              <w:autoSpaceDN/>
              <w:adjustRightInd/>
              <w:spacing w:after="0"/>
              <w:textAlignment w:val="auto"/>
              <w:rPr>
                <w:sz w:val="22"/>
                <w:lang w:eastAsia="x-none"/>
              </w:rPr>
            </w:pPr>
            <w:r w:rsidRPr="00614FBD">
              <w:rPr>
                <w:sz w:val="22"/>
                <w:lang w:eastAsia="x-none"/>
              </w:rPr>
              <w:t xml:space="preserve">C2*symbol length – 16 us - TA </w:t>
            </w:r>
          </w:p>
          <w:p w14:paraId="7D7566FE" w14:textId="77777777" w:rsidR="00614FBD" w:rsidRPr="00614FBD" w:rsidRDefault="00614FBD" w:rsidP="00614FBD">
            <w:pPr>
              <w:numPr>
                <w:ilvl w:val="1"/>
                <w:numId w:val="22"/>
              </w:numPr>
              <w:tabs>
                <w:tab w:val="num" w:pos="1440"/>
              </w:tabs>
              <w:overflowPunct/>
              <w:autoSpaceDE/>
              <w:autoSpaceDN/>
              <w:adjustRightInd/>
              <w:spacing w:after="0"/>
              <w:textAlignment w:val="auto"/>
              <w:rPr>
                <w:sz w:val="22"/>
                <w:lang w:eastAsia="x-none"/>
              </w:rPr>
            </w:pPr>
            <w:r w:rsidRPr="00614FBD">
              <w:rPr>
                <w:sz w:val="22"/>
                <w:lang w:eastAsia="x-none"/>
              </w:rPr>
              <w:t>C3*symbol length – 25 us – TA</w:t>
            </w:r>
          </w:p>
          <w:p w14:paraId="1BFD1F01" w14:textId="77777777" w:rsidR="00614FBD" w:rsidRPr="00614FBD" w:rsidRDefault="00614FBD" w:rsidP="00614FBD">
            <w:pPr>
              <w:numPr>
                <w:ilvl w:val="0"/>
                <w:numId w:val="23"/>
              </w:numPr>
              <w:overflowPunct/>
              <w:autoSpaceDE/>
              <w:autoSpaceDN/>
              <w:adjustRightInd/>
              <w:spacing w:after="0"/>
              <w:ind w:left="360"/>
              <w:textAlignment w:val="auto"/>
              <w:rPr>
                <w:sz w:val="22"/>
                <w:lang w:eastAsia="x-none"/>
              </w:rPr>
            </w:pPr>
            <w:r w:rsidRPr="00614FBD">
              <w:rPr>
                <w:sz w:val="22"/>
                <w:lang w:eastAsia="x-none"/>
              </w:rPr>
              <w:t>C1=1 for 15 and 30 kHz SCS, C1=2 for 60 kHz SCS</w:t>
            </w:r>
          </w:p>
          <w:p w14:paraId="589B1F3C" w14:textId="77777777" w:rsidR="00614FBD" w:rsidRPr="00614FBD" w:rsidRDefault="00614FBD" w:rsidP="00614FBD">
            <w:pPr>
              <w:numPr>
                <w:ilvl w:val="0"/>
                <w:numId w:val="23"/>
              </w:numPr>
              <w:overflowPunct/>
              <w:autoSpaceDE/>
              <w:autoSpaceDN/>
              <w:adjustRightInd/>
              <w:spacing w:after="0"/>
              <w:ind w:left="360"/>
              <w:textAlignment w:val="auto"/>
              <w:rPr>
                <w:sz w:val="22"/>
                <w:lang w:eastAsia="x-none"/>
              </w:rPr>
            </w:pPr>
            <w:r w:rsidRPr="00614FBD">
              <w:rPr>
                <w:sz w:val="22"/>
                <w:lang w:eastAsia="x-none"/>
              </w:rPr>
              <w:t>FFS: Whether C2/C3 is fixed or implicitly derived based on TA for each subcarrier spacing</w:t>
            </w:r>
          </w:p>
          <w:p w14:paraId="520A31A3" w14:textId="77777777" w:rsidR="00614FBD" w:rsidRPr="00614FBD" w:rsidRDefault="00614FBD" w:rsidP="00614FBD">
            <w:pPr>
              <w:numPr>
                <w:ilvl w:val="0"/>
                <w:numId w:val="23"/>
              </w:numPr>
              <w:overflowPunct/>
              <w:autoSpaceDE/>
              <w:autoSpaceDN/>
              <w:adjustRightInd/>
              <w:spacing w:after="0"/>
              <w:ind w:left="360"/>
              <w:textAlignment w:val="auto"/>
              <w:rPr>
                <w:sz w:val="22"/>
                <w:lang w:eastAsia="x-none"/>
              </w:rPr>
            </w:pPr>
            <w:r w:rsidRPr="00614FBD">
              <w:rPr>
                <w:sz w:val="22"/>
                <w:highlight w:val="yellow"/>
                <w:lang w:eastAsia="x-none"/>
              </w:rPr>
              <w:t>The N2 timeline (UL grant to PUSCH delay) needs to be relaxed to take the CP extension into account</w:t>
            </w:r>
          </w:p>
          <w:p w14:paraId="6C1F292E" w14:textId="77777777" w:rsidR="00614FBD" w:rsidRPr="00614FBD" w:rsidRDefault="00614FBD" w:rsidP="00614FBD">
            <w:pPr>
              <w:numPr>
                <w:ilvl w:val="0"/>
                <w:numId w:val="23"/>
              </w:numPr>
              <w:overflowPunct/>
              <w:autoSpaceDE/>
              <w:autoSpaceDN/>
              <w:adjustRightInd/>
              <w:spacing w:after="0"/>
              <w:ind w:left="360"/>
              <w:textAlignment w:val="auto"/>
              <w:rPr>
                <w:sz w:val="22"/>
                <w:lang w:eastAsia="x-none"/>
              </w:rPr>
            </w:pPr>
            <w:r w:rsidRPr="00614FBD">
              <w:rPr>
                <w:sz w:val="22"/>
                <w:lang w:eastAsia="x-none"/>
              </w:rPr>
              <w:t>FFS: Whether the limit as per the previous agreement bounding the resulting CP extension to be less than or equal to one symbol for the given subcarrier spacing should be relaxed</w:t>
            </w:r>
          </w:p>
          <w:p w14:paraId="027BCA4B" w14:textId="77777777" w:rsidR="00614FBD" w:rsidRPr="00614FBD" w:rsidRDefault="00614FBD" w:rsidP="00614FBD">
            <w:pPr>
              <w:numPr>
                <w:ilvl w:val="0"/>
                <w:numId w:val="23"/>
              </w:numPr>
              <w:overflowPunct/>
              <w:autoSpaceDE/>
              <w:autoSpaceDN/>
              <w:adjustRightInd/>
              <w:spacing w:after="0"/>
              <w:ind w:left="360"/>
              <w:textAlignment w:val="auto"/>
              <w:rPr>
                <w:sz w:val="22"/>
                <w:lang w:eastAsia="x-none"/>
              </w:rPr>
            </w:pPr>
            <w:r w:rsidRPr="00614FBD">
              <w:rPr>
                <w:sz w:val="22"/>
                <w:lang w:eastAsia="x-none"/>
              </w:rPr>
              <w:t>FFS: Applicability of this to other UL transmissions</w:t>
            </w:r>
          </w:p>
          <w:p w14:paraId="4D4410D2" w14:textId="620C4708" w:rsidR="00614FBD" w:rsidRDefault="00614FBD" w:rsidP="00614FBD">
            <w:pPr>
              <w:spacing w:afterLines="50" w:after="120"/>
              <w:jc w:val="both"/>
              <w:rPr>
                <w:rFonts w:eastAsia="ＭＳ 明朝"/>
                <w:sz w:val="22"/>
                <w:szCs w:val="22"/>
                <w:lang w:val="en-US"/>
              </w:rPr>
            </w:pPr>
            <w:r w:rsidRPr="00614FBD">
              <w:rPr>
                <w:sz w:val="22"/>
                <w:lang w:eastAsia="x-none"/>
              </w:rPr>
              <w:t>FFS: Whether the number of durations for CP extension that the UE can be signalled dynamically can be configured</w:t>
            </w:r>
          </w:p>
        </w:tc>
      </w:tr>
    </w:tbl>
    <w:p w14:paraId="09A108EE" w14:textId="4FFE61AE" w:rsidR="00937A22" w:rsidRDefault="00937A22" w:rsidP="00327409">
      <w:pPr>
        <w:spacing w:afterLines="50" w:after="120"/>
        <w:jc w:val="both"/>
        <w:rPr>
          <w:rFonts w:eastAsia="ＭＳ 明朝"/>
          <w:sz w:val="22"/>
          <w:szCs w:val="22"/>
          <w:lang w:val="en-US"/>
        </w:rPr>
      </w:pPr>
    </w:p>
    <w:p w14:paraId="6CF63E21" w14:textId="6E3C2CDD" w:rsidR="00552394" w:rsidRDefault="00552394" w:rsidP="00327409">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s highlighted in yellow, N2 timeline needs to be relaxed to take the CP extension into account. In the last meeting some companies proposed to support the same relaxation for PUCCH N1 timeline. We think it can be supported, while current N1/N2 timelines </w:t>
      </w:r>
      <w:r w:rsidR="00B46FA9">
        <w:rPr>
          <w:rFonts w:eastAsia="ＭＳ 明朝"/>
          <w:sz w:val="22"/>
          <w:szCs w:val="22"/>
          <w:lang w:val="en-US"/>
        </w:rPr>
        <w:t>have already</w:t>
      </w:r>
      <w:r>
        <w:rPr>
          <w:rFonts w:eastAsia="ＭＳ 明朝"/>
          <w:sz w:val="22"/>
          <w:szCs w:val="22"/>
          <w:lang w:val="en-US"/>
        </w:rPr>
        <w:t xml:space="preserve"> taken the CP extension into account </w:t>
      </w:r>
      <w:r w:rsidR="00092BB8">
        <w:rPr>
          <w:rFonts w:eastAsia="ＭＳ 明朝"/>
          <w:sz w:val="22"/>
          <w:szCs w:val="22"/>
          <w:lang w:val="en-US"/>
        </w:rPr>
        <w:t xml:space="preserve">since these timelines are defined between the </w:t>
      </w:r>
      <w:r w:rsidR="00092BB8" w:rsidRPr="00092BB8">
        <w:rPr>
          <w:rFonts w:eastAsia="ＭＳ 明朝"/>
          <w:sz w:val="22"/>
          <w:szCs w:val="22"/>
          <w:lang w:val="en-US"/>
        </w:rPr>
        <w:t>end of the last symbol of the PDSCH</w:t>
      </w:r>
      <w:r w:rsidR="00092BB8">
        <w:rPr>
          <w:rFonts w:eastAsia="ＭＳ 明朝"/>
          <w:sz w:val="22"/>
          <w:szCs w:val="22"/>
          <w:lang w:val="en-US"/>
        </w:rPr>
        <w:t>/</w:t>
      </w:r>
      <w:r w:rsidR="00B46FA9">
        <w:rPr>
          <w:rFonts w:eastAsia="ＭＳ 明朝"/>
          <w:sz w:val="22"/>
          <w:szCs w:val="22"/>
          <w:lang w:val="en-US"/>
        </w:rPr>
        <w:t>PDCCH</w:t>
      </w:r>
      <w:r w:rsidR="00092BB8">
        <w:rPr>
          <w:rFonts w:eastAsia="ＭＳ 明朝"/>
          <w:sz w:val="22"/>
          <w:szCs w:val="22"/>
          <w:lang w:val="en-US"/>
        </w:rPr>
        <w:t xml:space="preserve"> and t</w:t>
      </w:r>
      <w:r w:rsidR="00092BB8" w:rsidRPr="00092BB8">
        <w:rPr>
          <w:rFonts w:eastAsia="ＭＳ 明朝"/>
          <w:sz w:val="22"/>
          <w:szCs w:val="22"/>
          <w:lang w:val="en-US"/>
        </w:rPr>
        <w:t>he next uplink symbol with its CP starting after</w:t>
      </w:r>
      <w:r w:rsidR="00092BB8">
        <w:rPr>
          <w:rFonts w:eastAsia="ＭＳ 明朝"/>
          <w:sz w:val="22"/>
          <w:szCs w:val="22"/>
          <w:lang w:val="en-US"/>
        </w:rPr>
        <w:t xml:space="preserve"> T</w:t>
      </w:r>
      <w:r w:rsidR="00092BB8" w:rsidRPr="00092BB8">
        <w:rPr>
          <w:rFonts w:eastAsia="ＭＳ 明朝"/>
          <w:sz w:val="22"/>
          <w:szCs w:val="22"/>
          <w:vertAlign w:val="subscript"/>
          <w:lang w:val="en-US"/>
        </w:rPr>
        <w:t>proc,1</w:t>
      </w:r>
      <w:r w:rsidR="00092BB8">
        <w:rPr>
          <w:rFonts w:eastAsia="ＭＳ 明朝"/>
          <w:sz w:val="22"/>
          <w:szCs w:val="22"/>
          <w:lang w:val="en-US"/>
        </w:rPr>
        <w:t>/</w:t>
      </w:r>
      <w:r w:rsidR="00B46FA9">
        <w:rPr>
          <w:rFonts w:eastAsia="ＭＳ 明朝"/>
          <w:sz w:val="22"/>
          <w:szCs w:val="22"/>
          <w:lang w:val="en-US"/>
        </w:rPr>
        <w:t>T</w:t>
      </w:r>
      <w:r w:rsidR="00B46FA9" w:rsidRPr="00092BB8">
        <w:rPr>
          <w:rFonts w:eastAsia="ＭＳ 明朝"/>
          <w:sz w:val="22"/>
          <w:szCs w:val="22"/>
          <w:vertAlign w:val="subscript"/>
          <w:lang w:val="en-US"/>
        </w:rPr>
        <w:t>proc,</w:t>
      </w:r>
      <w:r w:rsidR="00B46FA9">
        <w:rPr>
          <w:rFonts w:eastAsia="ＭＳ 明朝"/>
          <w:sz w:val="22"/>
          <w:szCs w:val="22"/>
          <w:vertAlign w:val="subscript"/>
          <w:lang w:val="en-US"/>
        </w:rPr>
        <w:t>2</w:t>
      </w:r>
      <w:r w:rsidR="00092BB8">
        <w:rPr>
          <w:rFonts w:eastAsia="ＭＳ 明朝"/>
          <w:sz w:val="22"/>
          <w:szCs w:val="22"/>
          <w:lang w:val="en-US"/>
        </w:rPr>
        <w:t xml:space="preserve">, </w:t>
      </w:r>
      <w:r>
        <w:rPr>
          <w:rFonts w:eastAsia="ＭＳ 明朝"/>
          <w:sz w:val="22"/>
          <w:szCs w:val="22"/>
          <w:lang w:val="en-US"/>
        </w:rPr>
        <w:t xml:space="preserve">and </w:t>
      </w:r>
      <w:r w:rsidR="00092BB8">
        <w:rPr>
          <w:rFonts w:eastAsia="ＭＳ 明朝"/>
          <w:sz w:val="22"/>
          <w:szCs w:val="22"/>
          <w:lang w:val="en-US"/>
        </w:rPr>
        <w:t>hence</w:t>
      </w:r>
      <w:r w:rsidR="00B46FA9">
        <w:rPr>
          <w:rFonts w:eastAsia="ＭＳ 明朝"/>
          <w:sz w:val="22"/>
          <w:szCs w:val="22"/>
          <w:lang w:val="en-US"/>
        </w:rPr>
        <w:t>,</w:t>
      </w:r>
      <w:r w:rsidR="00092BB8">
        <w:rPr>
          <w:rFonts w:eastAsia="ＭＳ 明朝"/>
          <w:sz w:val="22"/>
          <w:szCs w:val="22"/>
          <w:lang w:val="en-US"/>
        </w:rPr>
        <w:t xml:space="preserve"> </w:t>
      </w:r>
      <w:r w:rsidR="000032AD">
        <w:rPr>
          <w:rFonts w:eastAsia="ＭＳ 明朝"/>
          <w:sz w:val="22"/>
          <w:szCs w:val="22"/>
          <w:lang w:val="en-US"/>
        </w:rPr>
        <w:t>no TP is necessary</w:t>
      </w:r>
      <w:r>
        <w:rPr>
          <w:rFonts w:eastAsia="ＭＳ 明朝"/>
          <w:sz w:val="22"/>
          <w:szCs w:val="22"/>
          <w:lang w:val="en-US"/>
        </w:rPr>
        <w:t>.</w:t>
      </w:r>
    </w:p>
    <w:p w14:paraId="4C30B75C" w14:textId="27020BDA" w:rsidR="00F418F8" w:rsidRPr="009A6D6C" w:rsidRDefault="00F418F8" w:rsidP="00F418F8">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Pr>
          <w:rFonts w:eastAsia="ＭＳ 明朝"/>
          <w:b/>
          <w:sz w:val="22"/>
          <w:szCs w:val="22"/>
          <w:lang w:val="en-US"/>
        </w:rPr>
        <w:t>N1 timeline (PDSCH to PUC</w:t>
      </w:r>
      <w:r w:rsidRPr="00F418F8">
        <w:rPr>
          <w:rFonts w:eastAsia="ＭＳ 明朝"/>
          <w:b/>
          <w:sz w:val="22"/>
          <w:szCs w:val="22"/>
          <w:lang w:val="en-US"/>
        </w:rPr>
        <w:t xml:space="preserve">CH delay) needs to be relaxed to take the CP extension into account </w:t>
      </w:r>
      <w:r>
        <w:rPr>
          <w:rFonts w:eastAsia="ＭＳ 明朝"/>
          <w:b/>
          <w:sz w:val="22"/>
          <w:szCs w:val="22"/>
          <w:lang w:val="en-US"/>
        </w:rPr>
        <w:t>but no TP is necessary.</w:t>
      </w:r>
    </w:p>
    <w:p w14:paraId="5154593A" w14:textId="77777777" w:rsidR="00B46FA9" w:rsidRPr="00F418F8" w:rsidRDefault="00B46FA9" w:rsidP="00327409">
      <w:pPr>
        <w:spacing w:afterLines="50" w:after="120"/>
        <w:jc w:val="both"/>
        <w:rPr>
          <w:rFonts w:eastAsia="ＭＳ 明朝"/>
          <w:sz w:val="22"/>
          <w:szCs w:val="22"/>
          <w:lang w:val="en-US"/>
        </w:rPr>
      </w:pPr>
    </w:p>
    <w:p w14:paraId="5D0FA825" w14:textId="1925F1E1" w:rsidR="00937A22" w:rsidRPr="009C647A" w:rsidRDefault="00937A22" w:rsidP="00937A22">
      <w:pPr>
        <w:pStyle w:val="1"/>
        <w:numPr>
          <w:ilvl w:val="0"/>
          <w:numId w:val="6"/>
        </w:numPr>
        <w:spacing w:before="180" w:after="120"/>
        <w:rPr>
          <w:rFonts w:eastAsia="ＭＳ 明朝"/>
          <w:b/>
          <w:bCs/>
          <w:szCs w:val="24"/>
          <w:lang w:val="en-US"/>
        </w:rPr>
      </w:pPr>
      <w:r w:rsidRPr="009C647A">
        <w:rPr>
          <w:rFonts w:eastAsia="ＭＳ 明朝"/>
          <w:b/>
          <w:bCs/>
          <w:szCs w:val="24"/>
          <w:lang w:val="en-US"/>
        </w:rPr>
        <w:t>Applicability of CP extension for SRS</w:t>
      </w:r>
    </w:p>
    <w:p w14:paraId="3CB273F3" w14:textId="7DEB7136" w:rsidR="00937A22" w:rsidRDefault="00937A22" w:rsidP="00937A22">
      <w:pPr>
        <w:spacing w:afterLines="50" w:after="120"/>
        <w:jc w:val="both"/>
        <w:rPr>
          <w:rFonts w:eastAsia="ＭＳ 明朝"/>
          <w:sz w:val="22"/>
          <w:szCs w:val="22"/>
          <w:lang w:val="en-US"/>
        </w:rPr>
      </w:pPr>
      <w:r>
        <w:rPr>
          <w:rFonts w:eastAsia="ＭＳ 明朝" w:hint="eastAsia"/>
          <w:sz w:val="22"/>
          <w:szCs w:val="22"/>
          <w:lang w:val="en-US"/>
        </w:rPr>
        <w:t xml:space="preserve">At </w:t>
      </w:r>
      <w:r>
        <w:rPr>
          <w:rFonts w:eastAsia="ＭＳ 明朝"/>
          <w:sz w:val="22"/>
          <w:szCs w:val="22"/>
          <w:lang w:val="en-US"/>
        </w:rPr>
        <w:t xml:space="preserve">the RAN1#99 meeting, following agreements </w:t>
      </w:r>
      <w:r w:rsidR="002A120D">
        <w:rPr>
          <w:rFonts w:eastAsia="ＭＳ 明朝" w:hint="eastAsia"/>
          <w:sz w:val="22"/>
          <w:szCs w:val="22"/>
          <w:lang w:val="en-US"/>
        </w:rPr>
        <w:t>were</w:t>
      </w:r>
      <w:r>
        <w:rPr>
          <w:rFonts w:eastAsia="ＭＳ 明朝"/>
          <w:sz w:val="22"/>
          <w:szCs w:val="22"/>
          <w:lang w:val="en-US"/>
        </w:rPr>
        <w:t xml:space="preserve"> made</w:t>
      </w:r>
      <w:r w:rsidR="002126B3">
        <w:rPr>
          <w:rFonts w:eastAsia="ＭＳ 明朝"/>
          <w:sz w:val="22"/>
          <w:szCs w:val="22"/>
          <w:lang w:val="en-US"/>
        </w:rPr>
        <w:t xml:space="preserve"> [4</w:t>
      </w:r>
      <w:r>
        <w:rPr>
          <w:rFonts w:eastAsia="ＭＳ 明朝"/>
          <w:sz w:val="22"/>
          <w:szCs w:val="22"/>
          <w:lang w:val="en-US"/>
        </w:rPr>
        <w:t>]:</w:t>
      </w:r>
    </w:p>
    <w:p w14:paraId="4BF7263C" w14:textId="77777777" w:rsidR="00937A22" w:rsidRPr="00937A22" w:rsidRDefault="00937A22" w:rsidP="00327409">
      <w:pPr>
        <w:spacing w:afterLines="50" w:after="120"/>
        <w:jc w:val="both"/>
        <w:rPr>
          <w:rFonts w:eastAsia="ＭＳ 明朝"/>
          <w:sz w:val="22"/>
          <w:szCs w:val="22"/>
          <w:lang w:val="en-US"/>
        </w:rPr>
      </w:pPr>
    </w:p>
    <w:tbl>
      <w:tblPr>
        <w:tblStyle w:val="afa"/>
        <w:tblW w:w="0" w:type="auto"/>
        <w:tblLook w:val="04A0" w:firstRow="1" w:lastRow="0" w:firstColumn="1" w:lastColumn="0" w:noHBand="0" w:noVBand="1"/>
      </w:tblPr>
      <w:tblGrid>
        <w:gridCol w:w="9962"/>
      </w:tblGrid>
      <w:tr w:rsidR="00C60746" w14:paraId="3B8FBC27" w14:textId="77777777" w:rsidTr="00C60746">
        <w:tc>
          <w:tcPr>
            <w:tcW w:w="9962" w:type="dxa"/>
          </w:tcPr>
          <w:p w14:paraId="5772E97E" w14:textId="77777777" w:rsidR="006A33B8" w:rsidRPr="003664FD" w:rsidRDefault="006A33B8" w:rsidP="00920A01">
            <w:pPr>
              <w:contextualSpacing/>
              <w:rPr>
                <w:rFonts w:ascii="Times" w:eastAsia="Batang" w:hAnsi="Times"/>
                <w:sz w:val="22"/>
                <w:szCs w:val="24"/>
                <w:lang w:eastAsia="x-none"/>
              </w:rPr>
            </w:pPr>
            <w:r w:rsidRPr="003664FD">
              <w:rPr>
                <w:rFonts w:ascii="Times" w:eastAsia="Batang" w:hAnsi="Times"/>
                <w:sz w:val="22"/>
                <w:szCs w:val="24"/>
                <w:highlight w:val="green"/>
                <w:lang w:eastAsia="x-none"/>
              </w:rPr>
              <w:t>Agreement:</w:t>
            </w:r>
          </w:p>
          <w:p w14:paraId="6E747B5C" w14:textId="77777777" w:rsidR="006A33B8" w:rsidRPr="003664FD" w:rsidRDefault="006A33B8" w:rsidP="00920A01">
            <w:pPr>
              <w:contextualSpacing/>
              <w:rPr>
                <w:rFonts w:ascii="Times" w:eastAsia="Batang" w:hAnsi="Times"/>
                <w:sz w:val="22"/>
                <w:szCs w:val="24"/>
                <w:lang w:eastAsia="x-none"/>
              </w:rPr>
            </w:pPr>
            <w:r w:rsidRPr="003664FD">
              <w:rPr>
                <w:rFonts w:ascii="Times" w:eastAsia="Batang" w:hAnsi="Times"/>
                <w:sz w:val="22"/>
                <w:szCs w:val="24"/>
                <w:lang w:eastAsia="x-none"/>
              </w:rPr>
              <w:t>C2 &amp;C3 (from prior agreement on CP extension) are UE specifically RRC configured</w:t>
            </w:r>
          </w:p>
          <w:p w14:paraId="05AD6A8B" w14:textId="77777777" w:rsidR="006A33B8" w:rsidRPr="003664FD" w:rsidRDefault="006A33B8" w:rsidP="00920A01">
            <w:pPr>
              <w:numPr>
                <w:ilvl w:val="0"/>
                <w:numId w:val="9"/>
              </w:numPr>
              <w:contextualSpacing/>
              <w:rPr>
                <w:rFonts w:eastAsia="SimSun"/>
                <w:sz w:val="22"/>
              </w:rPr>
            </w:pPr>
            <w:r w:rsidRPr="003664FD">
              <w:rPr>
                <w:rFonts w:eastAsia="SimSun"/>
                <w:sz w:val="22"/>
              </w:rPr>
              <w:t>Note: this does not restrict the maximum TA that can be used in a cell</w:t>
            </w:r>
          </w:p>
          <w:p w14:paraId="68DCFC2F" w14:textId="77777777" w:rsidR="006A33B8" w:rsidRPr="003664FD" w:rsidRDefault="006A33B8" w:rsidP="00920A01">
            <w:pPr>
              <w:numPr>
                <w:ilvl w:val="0"/>
                <w:numId w:val="9"/>
              </w:numPr>
              <w:contextualSpacing/>
              <w:rPr>
                <w:rFonts w:eastAsia="SimSun"/>
                <w:sz w:val="22"/>
              </w:rPr>
            </w:pPr>
            <w:r w:rsidRPr="003664FD">
              <w:rPr>
                <w:rFonts w:eastAsia="SimSun"/>
                <w:sz w:val="22"/>
              </w:rPr>
              <w:t>FFS: Agree the values of C2 and C3 in RAN1#99</w:t>
            </w:r>
          </w:p>
          <w:p w14:paraId="6B5BBD65" w14:textId="77777777" w:rsidR="00920A01" w:rsidRPr="003664FD" w:rsidRDefault="00920A01" w:rsidP="00920A01">
            <w:pPr>
              <w:contextualSpacing/>
              <w:rPr>
                <w:rFonts w:ascii="Times" w:eastAsia="Batang" w:hAnsi="Times"/>
                <w:sz w:val="22"/>
                <w:szCs w:val="24"/>
                <w:highlight w:val="green"/>
                <w:lang w:eastAsia="x-none"/>
              </w:rPr>
            </w:pPr>
          </w:p>
          <w:p w14:paraId="289C70F3" w14:textId="46F9771F" w:rsidR="006A33B8" w:rsidRPr="003664FD" w:rsidRDefault="006A33B8" w:rsidP="00920A01">
            <w:pPr>
              <w:contextualSpacing/>
              <w:rPr>
                <w:rFonts w:ascii="Times" w:eastAsia="Batang" w:hAnsi="Times"/>
                <w:sz w:val="22"/>
                <w:szCs w:val="24"/>
                <w:lang w:eastAsia="x-none"/>
              </w:rPr>
            </w:pPr>
            <w:r w:rsidRPr="003664FD">
              <w:rPr>
                <w:rFonts w:ascii="Times" w:eastAsia="Batang" w:hAnsi="Times"/>
                <w:sz w:val="22"/>
                <w:szCs w:val="24"/>
                <w:highlight w:val="green"/>
                <w:lang w:eastAsia="x-none"/>
              </w:rPr>
              <w:t>Agreement:</w:t>
            </w:r>
          </w:p>
          <w:p w14:paraId="14A5E01D" w14:textId="77777777" w:rsidR="006A33B8" w:rsidRPr="003664FD" w:rsidRDefault="006A33B8" w:rsidP="00920A01">
            <w:pPr>
              <w:contextualSpacing/>
              <w:rPr>
                <w:rFonts w:ascii="Times" w:eastAsia="Batang" w:hAnsi="Times"/>
                <w:sz w:val="22"/>
                <w:szCs w:val="24"/>
                <w:lang w:eastAsia="x-none"/>
              </w:rPr>
            </w:pPr>
            <w:r w:rsidRPr="003664FD">
              <w:rPr>
                <w:rFonts w:ascii="Times" w:eastAsia="Batang" w:hAnsi="Times"/>
                <w:sz w:val="22"/>
                <w:szCs w:val="24"/>
                <w:lang w:eastAsia="x-none"/>
              </w:rPr>
              <w:t>The supported range of values of both C2 and C3 (from prior agreement on CP extension) that can be configured by RRC is</w:t>
            </w:r>
          </w:p>
          <w:p w14:paraId="3A93771A" w14:textId="77777777" w:rsidR="006A33B8" w:rsidRPr="003664FD" w:rsidRDefault="006A33B8" w:rsidP="00920A01">
            <w:pPr>
              <w:numPr>
                <w:ilvl w:val="0"/>
                <w:numId w:val="11"/>
              </w:numPr>
              <w:contextualSpacing/>
              <w:rPr>
                <w:rFonts w:ascii="Times" w:eastAsia="Batang" w:hAnsi="Times"/>
                <w:sz w:val="22"/>
                <w:szCs w:val="24"/>
                <w:lang w:eastAsia="x-none"/>
              </w:rPr>
            </w:pPr>
            <w:r w:rsidRPr="003664FD">
              <w:rPr>
                <w:rFonts w:ascii="Times" w:eastAsia="Batang" w:hAnsi="Times"/>
                <w:sz w:val="22"/>
                <w:szCs w:val="24"/>
                <w:lang w:eastAsia="x-none"/>
              </w:rPr>
              <w:t xml:space="preserve">1, 2, …, 28 for 15 and 30 kHz SCS, and </w:t>
            </w:r>
          </w:p>
          <w:p w14:paraId="464CED9F" w14:textId="77777777" w:rsidR="006A33B8" w:rsidRPr="003664FD" w:rsidRDefault="006A33B8" w:rsidP="00920A01">
            <w:pPr>
              <w:numPr>
                <w:ilvl w:val="0"/>
                <w:numId w:val="10"/>
              </w:numPr>
              <w:contextualSpacing/>
              <w:rPr>
                <w:rFonts w:ascii="Times" w:eastAsia="Batang" w:hAnsi="Times"/>
                <w:sz w:val="22"/>
                <w:szCs w:val="24"/>
                <w:lang w:eastAsia="x-none"/>
              </w:rPr>
            </w:pPr>
            <w:r w:rsidRPr="003664FD">
              <w:rPr>
                <w:rFonts w:ascii="Times" w:eastAsia="Batang" w:hAnsi="Times"/>
                <w:sz w:val="22"/>
                <w:szCs w:val="24"/>
                <w:lang w:eastAsia="x-none"/>
              </w:rPr>
              <w:t>2, 3, …, 28 for 60 kHz SCS</w:t>
            </w:r>
          </w:p>
          <w:p w14:paraId="1044CA0D" w14:textId="77777777" w:rsidR="006A33B8" w:rsidRPr="003664FD" w:rsidRDefault="006A33B8" w:rsidP="00920A01">
            <w:pPr>
              <w:contextualSpacing/>
              <w:rPr>
                <w:rFonts w:ascii="Times" w:eastAsia="Batang" w:hAnsi="Times"/>
                <w:sz w:val="22"/>
                <w:szCs w:val="24"/>
                <w:lang w:eastAsia="x-none"/>
              </w:rPr>
            </w:pPr>
            <w:r w:rsidRPr="003664FD">
              <w:rPr>
                <w:rFonts w:ascii="Times" w:eastAsia="Batang" w:hAnsi="Times"/>
                <w:sz w:val="22"/>
                <w:szCs w:val="24"/>
                <w:lang w:eastAsia="x-none"/>
              </w:rPr>
              <w:t>Note: Other agreements are not superseded by this agreement</w:t>
            </w:r>
          </w:p>
          <w:p w14:paraId="38CE9A87" w14:textId="77777777" w:rsidR="003664FD" w:rsidRDefault="003664FD" w:rsidP="003664FD">
            <w:pPr>
              <w:rPr>
                <w:sz w:val="22"/>
                <w:highlight w:val="green"/>
                <w:lang w:eastAsia="x-none"/>
              </w:rPr>
            </w:pPr>
          </w:p>
          <w:p w14:paraId="1ACFF41A" w14:textId="3169898C" w:rsidR="003664FD" w:rsidRPr="003664FD" w:rsidRDefault="003664FD" w:rsidP="003664FD">
            <w:pPr>
              <w:rPr>
                <w:sz w:val="22"/>
                <w:lang w:eastAsia="x-none"/>
              </w:rPr>
            </w:pPr>
            <w:r w:rsidRPr="003664FD">
              <w:rPr>
                <w:sz w:val="22"/>
                <w:highlight w:val="green"/>
                <w:lang w:eastAsia="x-none"/>
              </w:rPr>
              <w:t>Agreement:</w:t>
            </w:r>
          </w:p>
          <w:p w14:paraId="36D443F7" w14:textId="77777777" w:rsidR="003664FD" w:rsidRPr="003664FD" w:rsidRDefault="003664FD" w:rsidP="003664FD">
            <w:pPr>
              <w:jc w:val="both"/>
              <w:rPr>
                <w:sz w:val="22"/>
                <w:lang w:val="en-US"/>
              </w:rPr>
            </w:pPr>
            <w:r w:rsidRPr="003664FD">
              <w:rPr>
                <w:sz w:val="22"/>
                <w:lang w:val="en-US"/>
              </w:rPr>
              <w:t>For non-fallback DCI UL grant:</w:t>
            </w:r>
          </w:p>
          <w:p w14:paraId="08402F41" w14:textId="77777777" w:rsidR="003664FD" w:rsidRPr="003664FD" w:rsidRDefault="003664FD" w:rsidP="003664FD">
            <w:pPr>
              <w:pStyle w:val="afc"/>
              <w:numPr>
                <w:ilvl w:val="0"/>
                <w:numId w:val="24"/>
              </w:numPr>
              <w:ind w:leftChars="0"/>
              <w:contextualSpacing/>
              <w:jc w:val="both"/>
              <w:rPr>
                <w:sz w:val="22"/>
                <w:lang w:val="en-US"/>
              </w:rPr>
            </w:pPr>
            <w:r w:rsidRPr="003664FD">
              <w:rPr>
                <w:sz w:val="22"/>
                <w:lang w:val="en-US"/>
              </w:rPr>
              <w:t>LBT type, length of the CP extension, and CAPC are jointly encoded in the UL grant.</w:t>
            </w:r>
          </w:p>
          <w:p w14:paraId="21617FE5" w14:textId="77777777" w:rsidR="003664FD" w:rsidRPr="003664FD" w:rsidRDefault="003664FD" w:rsidP="003664FD">
            <w:pPr>
              <w:pStyle w:val="afc"/>
              <w:numPr>
                <w:ilvl w:val="0"/>
                <w:numId w:val="24"/>
              </w:numPr>
              <w:ind w:leftChars="0"/>
              <w:contextualSpacing/>
              <w:jc w:val="both"/>
              <w:rPr>
                <w:sz w:val="22"/>
                <w:lang w:val="en-US"/>
              </w:rPr>
            </w:pPr>
            <w:r w:rsidRPr="003664FD">
              <w:rPr>
                <w:sz w:val="22"/>
                <w:lang w:val="en-US"/>
              </w:rPr>
              <w:t xml:space="preserve">The combinations of LBT type, length of the CP extension, and CAPC that can be dynamically signaled are RRC configured for the UE with UE-specific RRC signaling </w:t>
            </w:r>
          </w:p>
          <w:p w14:paraId="34743F45" w14:textId="77777777" w:rsidR="003664FD" w:rsidRPr="003664FD" w:rsidRDefault="003664FD" w:rsidP="003664FD">
            <w:pPr>
              <w:pStyle w:val="afc"/>
              <w:numPr>
                <w:ilvl w:val="0"/>
                <w:numId w:val="24"/>
              </w:numPr>
              <w:ind w:leftChars="0"/>
              <w:contextualSpacing/>
              <w:jc w:val="both"/>
              <w:rPr>
                <w:sz w:val="22"/>
                <w:lang w:val="en-US"/>
              </w:rPr>
            </w:pPr>
            <w:r w:rsidRPr="003664FD">
              <w:rPr>
                <w:sz w:val="22"/>
                <w:lang w:val="en-US"/>
              </w:rPr>
              <w:t>RRC configuration supports indication of all the combinations of the rows in the three tables below except:</w:t>
            </w:r>
          </w:p>
          <w:p w14:paraId="6AAC140E" w14:textId="77777777" w:rsidR="003664FD" w:rsidRPr="003664FD" w:rsidRDefault="003664FD" w:rsidP="003664FD">
            <w:pPr>
              <w:pStyle w:val="afc"/>
              <w:numPr>
                <w:ilvl w:val="1"/>
                <w:numId w:val="24"/>
              </w:numPr>
              <w:ind w:leftChars="0"/>
              <w:contextualSpacing/>
              <w:jc w:val="both"/>
              <w:rPr>
                <w:sz w:val="22"/>
                <w:lang w:val="en-US"/>
              </w:rPr>
            </w:pPr>
            <w:r w:rsidRPr="003664FD">
              <w:rPr>
                <w:sz w:val="22"/>
                <w:lang w:val="en-US"/>
              </w:rPr>
              <w:t xml:space="preserve">combination of “C2*symbol length – 16 us – TA” and “Cat2 25 µs” </w:t>
            </w:r>
          </w:p>
          <w:p w14:paraId="668A3CB1" w14:textId="77777777" w:rsidR="003664FD" w:rsidRPr="003664FD" w:rsidRDefault="003664FD" w:rsidP="003664FD">
            <w:pPr>
              <w:pStyle w:val="afc"/>
              <w:numPr>
                <w:ilvl w:val="1"/>
                <w:numId w:val="24"/>
              </w:numPr>
              <w:ind w:leftChars="0"/>
              <w:contextualSpacing/>
              <w:jc w:val="both"/>
              <w:rPr>
                <w:sz w:val="22"/>
                <w:lang w:val="en-US"/>
              </w:rPr>
            </w:pPr>
            <w:r w:rsidRPr="003664FD">
              <w:rPr>
                <w:sz w:val="22"/>
                <w:lang w:val="en-US"/>
              </w:rPr>
              <w:t>combination of “C3*symbol length – 25 us – TA” and “Cat1 16 µs”</w:t>
            </w:r>
          </w:p>
          <w:p w14:paraId="604749CF" w14:textId="77777777" w:rsidR="003664FD" w:rsidRPr="003664FD" w:rsidRDefault="003664FD" w:rsidP="003664FD">
            <w:pPr>
              <w:pStyle w:val="afc"/>
              <w:numPr>
                <w:ilvl w:val="1"/>
                <w:numId w:val="24"/>
              </w:numPr>
              <w:ind w:leftChars="0"/>
              <w:contextualSpacing/>
              <w:jc w:val="both"/>
              <w:rPr>
                <w:sz w:val="22"/>
                <w:lang w:val="en-US"/>
              </w:rPr>
            </w:pPr>
            <w:r w:rsidRPr="003664FD">
              <w:rPr>
                <w:sz w:val="22"/>
                <w:lang w:val="en-US"/>
              </w:rPr>
              <w:t>combination of “C3*symbol length – 25 us – TA” and “Cat2 16 µs”</w:t>
            </w:r>
          </w:p>
          <w:p w14:paraId="29E77F8A" w14:textId="77777777" w:rsidR="003664FD" w:rsidRPr="003664FD" w:rsidRDefault="003664FD" w:rsidP="003664FD">
            <w:pPr>
              <w:pStyle w:val="afc"/>
              <w:numPr>
                <w:ilvl w:val="1"/>
                <w:numId w:val="24"/>
              </w:numPr>
              <w:ind w:leftChars="0"/>
              <w:contextualSpacing/>
              <w:jc w:val="both"/>
              <w:rPr>
                <w:sz w:val="22"/>
                <w:lang w:val="en-US"/>
              </w:rPr>
            </w:pPr>
            <w:r w:rsidRPr="003664FD">
              <w:rPr>
                <w:sz w:val="22"/>
                <w:lang w:val="en-US"/>
              </w:rPr>
              <w:t>combination of “C1*symbol length – 25 us” and “Cat1 16 µs” or “Cat2 16 µs”</w:t>
            </w:r>
          </w:p>
          <w:p w14:paraId="311495D8" w14:textId="77777777" w:rsidR="003664FD" w:rsidRPr="003664FD" w:rsidRDefault="003664FD" w:rsidP="003664FD">
            <w:pPr>
              <w:pStyle w:val="afc"/>
              <w:numPr>
                <w:ilvl w:val="0"/>
                <w:numId w:val="24"/>
              </w:numPr>
              <w:ind w:leftChars="0"/>
              <w:contextualSpacing/>
              <w:jc w:val="both"/>
              <w:rPr>
                <w:sz w:val="22"/>
                <w:lang w:val="en-US"/>
              </w:rPr>
            </w:pPr>
            <w:r w:rsidRPr="003664FD">
              <w:rPr>
                <w:sz w:val="22"/>
                <w:lang w:val="en-US"/>
              </w:rPr>
              <w:t>The bitfield in the DCI has up to [6] bits, depending on how many combinations the RRC signaling indicates for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tblGrid>
            <w:tr w:rsidR="003664FD" w14:paraId="147EFA37" w14:textId="77777777" w:rsidTr="002A1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7DC54898" w14:textId="77777777" w:rsidR="003664FD" w:rsidRPr="00C2181E" w:rsidRDefault="003664FD" w:rsidP="003664FD">
                  <w:pPr>
                    <w:ind w:firstLine="400"/>
                    <w:rPr>
                      <w:rFonts w:ascii="Arial" w:eastAsia="SimSun" w:hAnsi="Arial" w:cs="Arial"/>
                      <w:b/>
                      <w:bCs/>
                      <w:sz w:val="16"/>
                      <w:szCs w:val="16"/>
                      <w:lang w:val="en-US"/>
                    </w:rPr>
                  </w:pPr>
                  <w:r w:rsidRPr="00C2181E">
                    <w:rPr>
                      <w:rFonts w:ascii="Arial" w:eastAsia="SimSun" w:hAnsi="Arial" w:cs="Arial"/>
                      <w:b/>
                      <w:bCs/>
                      <w:sz w:val="16"/>
                      <w:szCs w:val="16"/>
                      <w:lang w:val="en-US"/>
                    </w:rPr>
                    <w:t>LBT Type</w:t>
                  </w:r>
                </w:p>
              </w:tc>
            </w:tr>
            <w:tr w:rsidR="003664FD" w14:paraId="6973B4CB" w14:textId="77777777" w:rsidTr="002A1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6651C15B" w14:textId="77777777" w:rsidR="003664FD" w:rsidRPr="00C2181E" w:rsidRDefault="003664FD" w:rsidP="003664FD">
                  <w:pPr>
                    <w:ind w:firstLine="280"/>
                    <w:rPr>
                      <w:rFonts w:ascii="Arial" w:eastAsia="SimSun" w:hAnsi="Arial" w:cs="Arial"/>
                      <w:b/>
                      <w:bCs/>
                      <w:sz w:val="16"/>
                      <w:szCs w:val="16"/>
                      <w:lang w:val="en-US"/>
                    </w:rPr>
                  </w:pPr>
                  <w:r w:rsidRPr="00C2181E">
                    <w:rPr>
                      <w:rFonts w:ascii="Arial" w:eastAsia="SimSun" w:hAnsi="Arial" w:cs="Arial"/>
                      <w:b/>
                      <w:bCs/>
                      <w:sz w:val="16"/>
                      <w:szCs w:val="16"/>
                      <w:lang w:val="en-US"/>
                    </w:rPr>
                    <w:t>Cat116 µs</w:t>
                  </w:r>
                </w:p>
              </w:tc>
            </w:tr>
            <w:tr w:rsidR="003664FD" w14:paraId="6F8FAF35" w14:textId="77777777" w:rsidTr="002A1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6EBCFCD" w14:textId="77777777" w:rsidR="003664FD" w:rsidRPr="00C2181E" w:rsidRDefault="003664FD" w:rsidP="003664FD">
                  <w:pPr>
                    <w:ind w:firstLine="280"/>
                    <w:rPr>
                      <w:rFonts w:ascii="Arial" w:eastAsia="SimSun" w:hAnsi="Arial" w:cs="Arial"/>
                      <w:b/>
                      <w:bCs/>
                      <w:sz w:val="16"/>
                      <w:szCs w:val="16"/>
                      <w:lang w:val="en-US"/>
                    </w:rPr>
                  </w:pPr>
                  <w:r w:rsidRPr="00C2181E">
                    <w:rPr>
                      <w:rFonts w:ascii="Arial" w:eastAsia="SimSun" w:hAnsi="Arial" w:cs="Arial"/>
                      <w:b/>
                      <w:bCs/>
                      <w:sz w:val="16"/>
                      <w:szCs w:val="16"/>
                      <w:lang w:val="en-US"/>
                    </w:rPr>
                    <w:t>Cat216 µs</w:t>
                  </w:r>
                </w:p>
              </w:tc>
            </w:tr>
            <w:tr w:rsidR="003664FD" w14:paraId="45EE8304" w14:textId="77777777" w:rsidTr="002A1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764165E2" w14:textId="77777777" w:rsidR="003664FD" w:rsidRPr="00C2181E" w:rsidRDefault="003664FD" w:rsidP="003664FD">
                  <w:pPr>
                    <w:ind w:firstLine="280"/>
                    <w:rPr>
                      <w:rFonts w:ascii="Arial" w:eastAsia="SimSun" w:hAnsi="Arial" w:cs="Arial"/>
                      <w:b/>
                      <w:bCs/>
                      <w:sz w:val="16"/>
                      <w:szCs w:val="16"/>
                      <w:lang w:val="en-US"/>
                    </w:rPr>
                  </w:pPr>
                  <w:r w:rsidRPr="00C2181E">
                    <w:rPr>
                      <w:rFonts w:ascii="Arial" w:eastAsia="SimSun" w:hAnsi="Arial" w:cs="Arial"/>
                      <w:b/>
                      <w:bCs/>
                      <w:sz w:val="16"/>
                      <w:szCs w:val="16"/>
                      <w:lang w:val="en-US"/>
                    </w:rPr>
                    <w:t>Cat2 25 µs</w:t>
                  </w:r>
                </w:p>
              </w:tc>
            </w:tr>
            <w:tr w:rsidR="003664FD" w14:paraId="2A08B0EB" w14:textId="77777777" w:rsidTr="002A1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A250A4A" w14:textId="77777777" w:rsidR="003664FD" w:rsidRPr="00C2181E" w:rsidRDefault="003664FD" w:rsidP="003664FD">
                  <w:pPr>
                    <w:ind w:firstLine="280"/>
                    <w:rPr>
                      <w:rFonts w:ascii="Arial" w:eastAsia="SimSun" w:hAnsi="Arial" w:cs="Arial"/>
                      <w:b/>
                      <w:bCs/>
                      <w:sz w:val="16"/>
                      <w:szCs w:val="16"/>
                      <w:lang w:val="en-US"/>
                    </w:rPr>
                  </w:pPr>
                  <w:r w:rsidRPr="00C2181E">
                    <w:rPr>
                      <w:rFonts w:ascii="Arial" w:eastAsia="SimSun" w:hAnsi="Arial" w:cs="Arial"/>
                      <w:b/>
                      <w:bCs/>
                      <w:sz w:val="16"/>
                      <w:szCs w:val="16"/>
                      <w:lang w:val="en-US"/>
                    </w:rPr>
                    <w:t>Cat4</w:t>
                  </w:r>
                </w:p>
              </w:tc>
            </w:tr>
          </w:tbl>
          <w:p w14:paraId="2A7800C3" w14:textId="77777777" w:rsidR="003664FD" w:rsidRDefault="003664FD" w:rsidP="003664FD">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tblGrid>
            <w:tr w:rsidR="003664FD" w14:paraId="2695E2EE" w14:textId="77777777" w:rsidTr="002A120D">
              <w:trPr>
                <w:jc w:val="center"/>
              </w:trPr>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58C20710" w14:textId="77777777" w:rsidR="003664FD" w:rsidRPr="00C2181E" w:rsidRDefault="003664FD" w:rsidP="003664FD">
                  <w:pPr>
                    <w:ind w:firstLine="400"/>
                    <w:rPr>
                      <w:rFonts w:ascii="Arial" w:eastAsia="SimSun" w:hAnsi="Arial" w:cs="Arial"/>
                      <w:b/>
                      <w:bCs/>
                      <w:sz w:val="16"/>
                      <w:szCs w:val="16"/>
                      <w:lang w:val="en-US"/>
                    </w:rPr>
                  </w:pPr>
                  <w:r w:rsidRPr="00C2181E">
                    <w:rPr>
                      <w:rFonts w:ascii="Arial" w:eastAsia="SimSun" w:hAnsi="Arial" w:cs="Arial"/>
                      <w:b/>
                      <w:bCs/>
                      <w:sz w:val="16"/>
                      <w:szCs w:val="16"/>
                      <w:lang w:val="en-US"/>
                    </w:rPr>
                    <w:t>CP extension</w:t>
                  </w:r>
                </w:p>
              </w:tc>
            </w:tr>
            <w:tr w:rsidR="003664FD" w14:paraId="3EC4F992" w14:textId="77777777" w:rsidTr="002A120D">
              <w:trPr>
                <w:jc w:val="center"/>
              </w:trPr>
              <w:tc>
                <w:tcPr>
                  <w:tcW w:w="2835" w:type="dxa"/>
                  <w:tcBorders>
                    <w:top w:val="single" w:sz="4" w:space="0" w:color="auto"/>
                    <w:left w:val="single" w:sz="4" w:space="0" w:color="auto"/>
                    <w:bottom w:val="single" w:sz="4" w:space="0" w:color="auto"/>
                    <w:right w:val="single" w:sz="4" w:space="0" w:color="auto"/>
                  </w:tcBorders>
                  <w:shd w:val="clear" w:color="auto" w:fill="D9E2F3"/>
                  <w:hideMark/>
                </w:tcPr>
                <w:p w14:paraId="5F2F9070" w14:textId="77777777" w:rsidR="003664FD" w:rsidRPr="00C2181E" w:rsidRDefault="003664FD" w:rsidP="003664FD">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0 (i.e. no CP extension)</w:t>
                  </w:r>
                </w:p>
              </w:tc>
            </w:tr>
            <w:tr w:rsidR="003664FD" w14:paraId="19188598" w14:textId="77777777" w:rsidTr="002A120D">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25A72A8F" w14:textId="77777777" w:rsidR="003664FD" w:rsidRPr="00C2181E" w:rsidRDefault="003664FD" w:rsidP="003664FD">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C1*symbol length – 25 us</w:t>
                  </w:r>
                </w:p>
              </w:tc>
            </w:tr>
            <w:tr w:rsidR="003664FD" w14:paraId="4821B499" w14:textId="77777777" w:rsidTr="002A120D">
              <w:trPr>
                <w:jc w:val="center"/>
              </w:trPr>
              <w:tc>
                <w:tcPr>
                  <w:tcW w:w="2835" w:type="dxa"/>
                  <w:tcBorders>
                    <w:top w:val="single" w:sz="4" w:space="0" w:color="auto"/>
                    <w:left w:val="single" w:sz="4" w:space="0" w:color="auto"/>
                    <w:bottom w:val="single" w:sz="4" w:space="0" w:color="auto"/>
                    <w:right w:val="single" w:sz="4" w:space="0" w:color="auto"/>
                  </w:tcBorders>
                  <w:shd w:val="clear" w:color="auto" w:fill="D9E2F3"/>
                  <w:hideMark/>
                </w:tcPr>
                <w:p w14:paraId="5CC9E34C" w14:textId="77777777" w:rsidR="003664FD" w:rsidRPr="00C2181E" w:rsidRDefault="003664FD" w:rsidP="003664FD">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C2*symbol length – 16 us – TA</w:t>
                  </w:r>
                </w:p>
              </w:tc>
            </w:tr>
            <w:tr w:rsidR="003664FD" w14:paraId="17DDF5F3" w14:textId="77777777" w:rsidTr="002A120D">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501A3131" w14:textId="77777777" w:rsidR="003664FD" w:rsidRPr="00C2181E" w:rsidRDefault="003664FD" w:rsidP="003664FD">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C3*symbol length – 25 us – TA</w:t>
                  </w:r>
                </w:p>
              </w:tc>
            </w:tr>
          </w:tbl>
          <w:p w14:paraId="39313A41" w14:textId="77777777" w:rsidR="003664FD" w:rsidRDefault="003664FD" w:rsidP="003664FD">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tblGrid>
            <w:tr w:rsidR="003664FD" w14:paraId="4F0AFD48" w14:textId="77777777" w:rsidTr="002A1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30949453" w14:textId="77777777" w:rsidR="003664FD" w:rsidRPr="00C2181E" w:rsidRDefault="003664FD" w:rsidP="003664FD">
                  <w:pPr>
                    <w:ind w:firstLine="400"/>
                    <w:rPr>
                      <w:rFonts w:ascii="Arial" w:eastAsia="SimSun" w:hAnsi="Arial" w:cs="Arial"/>
                      <w:b/>
                      <w:bCs/>
                      <w:sz w:val="16"/>
                      <w:szCs w:val="16"/>
                      <w:lang w:val="en-US"/>
                    </w:rPr>
                  </w:pPr>
                  <w:r w:rsidRPr="00C2181E">
                    <w:rPr>
                      <w:rFonts w:ascii="Arial" w:eastAsia="SimSun" w:hAnsi="Arial" w:cs="Arial"/>
                      <w:b/>
                      <w:bCs/>
                      <w:sz w:val="16"/>
                      <w:szCs w:val="16"/>
                      <w:lang w:val="en-US"/>
                    </w:rPr>
                    <w:t>CAPC</w:t>
                  </w:r>
                </w:p>
              </w:tc>
            </w:tr>
            <w:tr w:rsidR="003664FD" w14:paraId="6602D1AF" w14:textId="77777777" w:rsidTr="002A1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73A397C8" w14:textId="77777777" w:rsidR="003664FD" w:rsidRPr="00C2181E" w:rsidRDefault="003664FD" w:rsidP="003664FD">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1</w:t>
                  </w:r>
                </w:p>
              </w:tc>
            </w:tr>
            <w:tr w:rsidR="003664FD" w14:paraId="63A61185" w14:textId="77777777" w:rsidTr="002A1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33147F" w14:textId="77777777" w:rsidR="003664FD" w:rsidRPr="00C2181E" w:rsidRDefault="003664FD" w:rsidP="003664FD">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2</w:t>
                  </w:r>
                </w:p>
              </w:tc>
            </w:tr>
            <w:tr w:rsidR="003664FD" w14:paraId="5BC10403" w14:textId="77777777" w:rsidTr="002A1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74FAFCCC" w14:textId="77777777" w:rsidR="003664FD" w:rsidRPr="00C2181E" w:rsidRDefault="003664FD" w:rsidP="003664FD">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3</w:t>
                  </w:r>
                </w:p>
              </w:tc>
            </w:tr>
            <w:tr w:rsidR="003664FD" w14:paraId="6EFB3A10" w14:textId="77777777" w:rsidTr="002A1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6C3C221" w14:textId="77777777" w:rsidR="003664FD" w:rsidRPr="00C2181E" w:rsidRDefault="003664FD" w:rsidP="003664FD">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4</w:t>
                  </w:r>
                </w:p>
              </w:tc>
            </w:tr>
          </w:tbl>
          <w:p w14:paraId="36EF5BFE" w14:textId="77777777" w:rsidR="003664FD" w:rsidRPr="003664FD" w:rsidRDefault="003664FD" w:rsidP="003664FD">
            <w:pPr>
              <w:rPr>
                <w:sz w:val="22"/>
                <w:lang w:eastAsia="x-none"/>
              </w:rPr>
            </w:pPr>
          </w:p>
          <w:p w14:paraId="17A8F392" w14:textId="77777777" w:rsidR="003664FD" w:rsidRPr="003664FD" w:rsidRDefault="003664FD" w:rsidP="003664FD">
            <w:pPr>
              <w:rPr>
                <w:sz w:val="22"/>
                <w:lang w:eastAsia="x-none"/>
              </w:rPr>
            </w:pPr>
            <w:r w:rsidRPr="003664FD">
              <w:rPr>
                <w:sz w:val="22"/>
                <w:highlight w:val="green"/>
                <w:lang w:eastAsia="x-none"/>
              </w:rPr>
              <w:t>Agreement:</w:t>
            </w:r>
          </w:p>
          <w:p w14:paraId="4794E8C7" w14:textId="77777777" w:rsidR="003664FD" w:rsidRPr="003664FD" w:rsidRDefault="003664FD" w:rsidP="003664FD">
            <w:pPr>
              <w:jc w:val="both"/>
              <w:rPr>
                <w:sz w:val="22"/>
                <w:lang w:val="en-US"/>
              </w:rPr>
            </w:pPr>
            <w:r w:rsidRPr="003664FD">
              <w:rPr>
                <w:sz w:val="22"/>
                <w:lang w:val="en-US"/>
              </w:rPr>
              <w:lastRenderedPageBreak/>
              <w:t>For non-fallback DL assignments scheduling UL transmissions (e.g. PUCCH):</w:t>
            </w:r>
          </w:p>
          <w:p w14:paraId="36B2F1BC" w14:textId="77777777" w:rsidR="003664FD" w:rsidRPr="003664FD" w:rsidRDefault="003664FD" w:rsidP="003664FD">
            <w:pPr>
              <w:pStyle w:val="afc"/>
              <w:numPr>
                <w:ilvl w:val="0"/>
                <w:numId w:val="25"/>
              </w:numPr>
              <w:ind w:leftChars="0"/>
              <w:contextualSpacing/>
              <w:jc w:val="both"/>
              <w:rPr>
                <w:sz w:val="22"/>
                <w:lang w:val="en-US"/>
              </w:rPr>
            </w:pPr>
            <w:r w:rsidRPr="003664FD">
              <w:rPr>
                <w:sz w:val="22"/>
                <w:lang w:val="en-US"/>
              </w:rPr>
              <w:t>LBT type, and the length of the CP extension, are jointly encoded in the DL assignment.</w:t>
            </w:r>
          </w:p>
          <w:p w14:paraId="09F0922A" w14:textId="77777777" w:rsidR="003664FD" w:rsidRPr="003664FD" w:rsidRDefault="003664FD" w:rsidP="003664FD">
            <w:pPr>
              <w:pStyle w:val="afc"/>
              <w:numPr>
                <w:ilvl w:val="0"/>
                <w:numId w:val="25"/>
              </w:numPr>
              <w:ind w:leftChars="0"/>
              <w:contextualSpacing/>
              <w:jc w:val="both"/>
              <w:rPr>
                <w:sz w:val="22"/>
                <w:lang w:val="en-US"/>
              </w:rPr>
            </w:pPr>
            <w:r w:rsidRPr="003664FD">
              <w:rPr>
                <w:sz w:val="22"/>
                <w:lang w:val="en-US"/>
              </w:rPr>
              <w:t>Highest CAPC is always assumed as per prior agreements</w:t>
            </w:r>
          </w:p>
          <w:p w14:paraId="6D241911" w14:textId="77777777" w:rsidR="003664FD" w:rsidRPr="003664FD" w:rsidRDefault="003664FD" w:rsidP="003664FD">
            <w:pPr>
              <w:pStyle w:val="afc"/>
              <w:numPr>
                <w:ilvl w:val="0"/>
                <w:numId w:val="25"/>
              </w:numPr>
              <w:ind w:leftChars="0"/>
              <w:contextualSpacing/>
              <w:jc w:val="both"/>
              <w:rPr>
                <w:sz w:val="22"/>
                <w:lang w:val="en-US"/>
              </w:rPr>
            </w:pPr>
            <w:r w:rsidRPr="003664FD">
              <w:rPr>
                <w:sz w:val="22"/>
                <w:lang w:val="en-US"/>
              </w:rPr>
              <w:t>The combinations of LBT type and the length of the CP extension, that can be dynamically signaled are RRC configured for the UE with UE-specific RRC signaling</w:t>
            </w:r>
          </w:p>
          <w:p w14:paraId="1CE289C7" w14:textId="77777777" w:rsidR="003664FD" w:rsidRPr="003664FD" w:rsidRDefault="003664FD" w:rsidP="003664FD">
            <w:pPr>
              <w:pStyle w:val="afc"/>
              <w:numPr>
                <w:ilvl w:val="0"/>
                <w:numId w:val="25"/>
              </w:numPr>
              <w:ind w:leftChars="0"/>
              <w:contextualSpacing/>
              <w:jc w:val="both"/>
              <w:rPr>
                <w:sz w:val="22"/>
                <w:lang w:val="en-US"/>
              </w:rPr>
            </w:pPr>
            <w:r w:rsidRPr="003664FD">
              <w:rPr>
                <w:sz w:val="22"/>
                <w:lang w:val="en-US"/>
              </w:rPr>
              <w:t>RRC configuration supports indication of all combinations of the rows in the in the two tables below except:</w:t>
            </w:r>
          </w:p>
          <w:p w14:paraId="39CC60A6" w14:textId="77777777" w:rsidR="003664FD" w:rsidRPr="003664FD" w:rsidRDefault="003664FD" w:rsidP="003664FD">
            <w:pPr>
              <w:pStyle w:val="afc"/>
              <w:numPr>
                <w:ilvl w:val="1"/>
                <w:numId w:val="25"/>
              </w:numPr>
              <w:ind w:leftChars="0"/>
              <w:contextualSpacing/>
              <w:jc w:val="both"/>
              <w:rPr>
                <w:sz w:val="22"/>
                <w:lang w:val="en-US"/>
              </w:rPr>
            </w:pPr>
            <w:r w:rsidRPr="003664FD">
              <w:rPr>
                <w:sz w:val="22"/>
                <w:lang w:val="en-US"/>
              </w:rPr>
              <w:t xml:space="preserve">combination of “C2*symbol length – 16 us – TA” and “Cat2 25 µs” </w:t>
            </w:r>
          </w:p>
          <w:p w14:paraId="70A49379" w14:textId="77777777" w:rsidR="003664FD" w:rsidRPr="003664FD" w:rsidRDefault="003664FD" w:rsidP="003664FD">
            <w:pPr>
              <w:pStyle w:val="afc"/>
              <w:numPr>
                <w:ilvl w:val="1"/>
                <w:numId w:val="25"/>
              </w:numPr>
              <w:ind w:leftChars="0"/>
              <w:contextualSpacing/>
              <w:jc w:val="both"/>
              <w:rPr>
                <w:sz w:val="22"/>
                <w:lang w:val="en-US"/>
              </w:rPr>
            </w:pPr>
            <w:r w:rsidRPr="003664FD">
              <w:rPr>
                <w:sz w:val="22"/>
                <w:lang w:val="en-US"/>
              </w:rPr>
              <w:t>combination of “C3*symbol length – 25 us – TA” and “Cat1 16 µs”</w:t>
            </w:r>
          </w:p>
          <w:p w14:paraId="74BA7A9F" w14:textId="77777777" w:rsidR="003664FD" w:rsidRPr="003664FD" w:rsidRDefault="003664FD" w:rsidP="003664FD">
            <w:pPr>
              <w:pStyle w:val="afc"/>
              <w:numPr>
                <w:ilvl w:val="1"/>
                <w:numId w:val="25"/>
              </w:numPr>
              <w:ind w:leftChars="0"/>
              <w:contextualSpacing/>
              <w:jc w:val="both"/>
              <w:rPr>
                <w:sz w:val="22"/>
                <w:lang w:val="en-US"/>
              </w:rPr>
            </w:pPr>
            <w:r w:rsidRPr="003664FD">
              <w:rPr>
                <w:sz w:val="22"/>
                <w:lang w:val="en-US"/>
              </w:rPr>
              <w:t>combination of “C3*symbol length – 25 us – TA” and “Cat2 16 µs”</w:t>
            </w:r>
          </w:p>
          <w:p w14:paraId="30FF14BB" w14:textId="77777777" w:rsidR="003664FD" w:rsidRPr="003664FD" w:rsidRDefault="003664FD" w:rsidP="003664FD">
            <w:pPr>
              <w:pStyle w:val="afc"/>
              <w:numPr>
                <w:ilvl w:val="1"/>
                <w:numId w:val="25"/>
              </w:numPr>
              <w:ind w:leftChars="0"/>
              <w:contextualSpacing/>
              <w:jc w:val="both"/>
              <w:rPr>
                <w:sz w:val="22"/>
                <w:lang w:val="en-US"/>
              </w:rPr>
            </w:pPr>
            <w:r w:rsidRPr="003664FD">
              <w:rPr>
                <w:sz w:val="22"/>
                <w:lang w:val="en-US"/>
              </w:rPr>
              <w:t>combination of “C1*symbol length – 25 us” and “Cat1 16 µs” or “Cat2 16 µs”</w:t>
            </w:r>
          </w:p>
          <w:p w14:paraId="44CB2439" w14:textId="77777777" w:rsidR="003664FD" w:rsidRPr="003664FD" w:rsidRDefault="003664FD" w:rsidP="003664FD">
            <w:pPr>
              <w:pStyle w:val="afc"/>
              <w:numPr>
                <w:ilvl w:val="0"/>
                <w:numId w:val="25"/>
              </w:numPr>
              <w:ind w:leftChars="0"/>
              <w:contextualSpacing/>
              <w:jc w:val="both"/>
              <w:rPr>
                <w:sz w:val="22"/>
                <w:lang w:val="en-US"/>
              </w:rPr>
            </w:pPr>
            <w:r w:rsidRPr="003664FD">
              <w:rPr>
                <w:sz w:val="22"/>
                <w:lang w:val="en-US"/>
              </w:rPr>
              <w:t>The bitfield in the DCI has up to 4 bits, depending on how many combinations the RRC signaling indicates for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tblGrid>
            <w:tr w:rsidR="003664FD" w:rsidRPr="00C2181E" w14:paraId="771D4CAD" w14:textId="77777777" w:rsidTr="002A1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403973D3" w14:textId="77777777" w:rsidR="003664FD" w:rsidRPr="00C2181E" w:rsidRDefault="003664FD" w:rsidP="003664FD">
                  <w:pPr>
                    <w:ind w:firstLine="400"/>
                    <w:rPr>
                      <w:rFonts w:ascii="Arial" w:eastAsia="SimSun" w:hAnsi="Arial" w:cs="Arial"/>
                      <w:b/>
                      <w:bCs/>
                      <w:sz w:val="16"/>
                      <w:szCs w:val="16"/>
                      <w:lang w:val="en-US"/>
                    </w:rPr>
                  </w:pPr>
                  <w:r w:rsidRPr="00C2181E">
                    <w:rPr>
                      <w:rFonts w:ascii="Arial" w:eastAsia="SimSun" w:hAnsi="Arial" w:cs="Arial"/>
                      <w:b/>
                      <w:bCs/>
                      <w:sz w:val="16"/>
                      <w:szCs w:val="16"/>
                      <w:lang w:val="en-US"/>
                    </w:rPr>
                    <w:t>LBT Type</w:t>
                  </w:r>
                </w:p>
              </w:tc>
            </w:tr>
            <w:tr w:rsidR="003664FD" w:rsidRPr="00C2181E" w14:paraId="191639B6" w14:textId="77777777" w:rsidTr="002A1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3A137FAF" w14:textId="77777777" w:rsidR="003664FD" w:rsidRPr="00C2181E" w:rsidRDefault="003664FD" w:rsidP="003664FD">
                  <w:pPr>
                    <w:ind w:firstLine="280"/>
                    <w:rPr>
                      <w:rFonts w:ascii="Arial" w:eastAsia="SimSun" w:hAnsi="Arial" w:cs="Arial"/>
                      <w:b/>
                      <w:bCs/>
                      <w:sz w:val="16"/>
                      <w:szCs w:val="16"/>
                      <w:lang w:val="en-US"/>
                    </w:rPr>
                  </w:pPr>
                  <w:r w:rsidRPr="00C2181E">
                    <w:rPr>
                      <w:rFonts w:ascii="Arial" w:eastAsia="SimSun" w:hAnsi="Arial" w:cs="Arial"/>
                      <w:b/>
                      <w:bCs/>
                      <w:sz w:val="16"/>
                      <w:szCs w:val="16"/>
                      <w:lang w:val="en-US"/>
                    </w:rPr>
                    <w:t>Cat116 µs</w:t>
                  </w:r>
                </w:p>
              </w:tc>
            </w:tr>
            <w:tr w:rsidR="003664FD" w:rsidRPr="00C2181E" w14:paraId="0DA1BB4B" w14:textId="77777777" w:rsidTr="002A1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4B0CC7E" w14:textId="77777777" w:rsidR="003664FD" w:rsidRPr="00C2181E" w:rsidRDefault="003664FD" w:rsidP="003664FD">
                  <w:pPr>
                    <w:ind w:firstLine="280"/>
                    <w:rPr>
                      <w:rFonts w:ascii="Arial" w:eastAsia="SimSun" w:hAnsi="Arial" w:cs="Arial"/>
                      <w:b/>
                      <w:bCs/>
                      <w:sz w:val="16"/>
                      <w:szCs w:val="16"/>
                      <w:lang w:val="en-US"/>
                    </w:rPr>
                  </w:pPr>
                  <w:r w:rsidRPr="00C2181E">
                    <w:rPr>
                      <w:rFonts w:ascii="Arial" w:eastAsia="SimSun" w:hAnsi="Arial" w:cs="Arial"/>
                      <w:b/>
                      <w:bCs/>
                      <w:sz w:val="16"/>
                      <w:szCs w:val="16"/>
                      <w:lang w:val="en-US"/>
                    </w:rPr>
                    <w:t>Cat216 µs</w:t>
                  </w:r>
                </w:p>
              </w:tc>
            </w:tr>
            <w:tr w:rsidR="003664FD" w:rsidRPr="00C2181E" w14:paraId="2140657A" w14:textId="77777777" w:rsidTr="002A1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109AE498" w14:textId="77777777" w:rsidR="003664FD" w:rsidRPr="00C2181E" w:rsidRDefault="003664FD" w:rsidP="003664FD">
                  <w:pPr>
                    <w:ind w:firstLine="280"/>
                    <w:rPr>
                      <w:rFonts w:ascii="Arial" w:eastAsia="SimSun" w:hAnsi="Arial" w:cs="Arial"/>
                      <w:b/>
                      <w:bCs/>
                      <w:sz w:val="16"/>
                      <w:szCs w:val="16"/>
                      <w:lang w:val="en-US"/>
                    </w:rPr>
                  </w:pPr>
                  <w:r w:rsidRPr="00C2181E">
                    <w:rPr>
                      <w:rFonts w:ascii="Arial" w:eastAsia="SimSun" w:hAnsi="Arial" w:cs="Arial"/>
                      <w:b/>
                      <w:bCs/>
                      <w:sz w:val="16"/>
                      <w:szCs w:val="16"/>
                      <w:lang w:val="en-US"/>
                    </w:rPr>
                    <w:t>Cat2 25 µs</w:t>
                  </w:r>
                </w:p>
              </w:tc>
            </w:tr>
            <w:tr w:rsidR="003664FD" w:rsidRPr="00C2181E" w14:paraId="0FD77F66" w14:textId="77777777" w:rsidTr="002A1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E81AD05" w14:textId="77777777" w:rsidR="003664FD" w:rsidRPr="00C2181E" w:rsidRDefault="003664FD" w:rsidP="003664FD">
                  <w:pPr>
                    <w:ind w:firstLine="280"/>
                    <w:rPr>
                      <w:rFonts w:ascii="Arial" w:eastAsia="SimSun" w:hAnsi="Arial" w:cs="Arial"/>
                      <w:b/>
                      <w:bCs/>
                      <w:sz w:val="16"/>
                      <w:szCs w:val="16"/>
                      <w:lang w:val="en-US"/>
                    </w:rPr>
                  </w:pPr>
                  <w:r w:rsidRPr="00C2181E">
                    <w:rPr>
                      <w:rFonts w:ascii="Arial" w:eastAsia="SimSun" w:hAnsi="Arial" w:cs="Arial"/>
                      <w:b/>
                      <w:bCs/>
                      <w:sz w:val="16"/>
                      <w:szCs w:val="16"/>
                      <w:lang w:val="en-US"/>
                    </w:rPr>
                    <w:t>Cat4</w:t>
                  </w:r>
                </w:p>
              </w:tc>
            </w:tr>
          </w:tbl>
          <w:p w14:paraId="593F12B7" w14:textId="77777777" w:rsidR="003664FD" w:rsidRDefault="003664FD" w:rsidP="003664FD">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3664FD" w14:paraId="081AFB5B" w14:textId="77777777" w:rsidTr="002A120D">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63BDEC31" w14:textId="77777777" w:rsidR="003664FD" w:rsidRPr="00C2181E" w:rsidRDefault="003664FD" w:rsidP="003664FD">
                  <w:pPr>
                    <w:ind w:firstLine="400"/>
                    <w:rPr>
                      <w:rFonts w:ascii="Arial" w:eastAsia="SimSun" w:hAnsi="Arial" w:cs="Arial"/>
                      <w:b/>
                      <w:bCs/>
                      <w:sz w:val="16"/>
                      <w:szCs w:val="16"/>
                      <w:lang w:val="en-US"/>
                    </w:rPr>
                  </w:pPr>
                  <w:r w:rsidRPr="00C2181E">
                    <w:rPr>
                      <w:rFonts w:ascii="Arial" w:eastAsia="SimSun" w:hAnsi="Arial" w:cs="Arial"/>
                      <w:b/>
                      <w:bCs/>
                      <w:sz w:val="16"/>
                      <w:szCs w:val="16"/>
                      <w:lang w:val="en-US"/>
                    </w:rPr>
                    <w:t>CP extension</w:t>
                  </w:r>
                </w:p>
              </w:tc>
            </w:tr>
            <w:tr w:rsidR="003664FD" w14:paraId="6A1CE8A1" w14:textId="77777777" w:rsidTr="002A120D">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0E298696" w14:textId="77777777" w:rsidR="003664FD" w:rsidRPr="00C2181E" w:rsidRDefault="003664FD" w:rsidP="003664FD">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0 (i.e. no CP extension)</w:t>
                  </w:r>
                </w:p>
              </w:tc>
            </w:tr>
            <w:tr w:rsidR="003664FD" w14:paraId="3767421E" w14:textId="77777777" w:rsidTr="002A120D">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721554E8" w14:textId="77777777" w:rsidR="003664FD" w:rsidRPr="00C2181E" w:rsidRDefault="003664FD" w:rsidP="003664FD">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C1*symbol length – 25 us</w:t>
                  </w:r>
                </w:p>
              </w:tc>
            </w:tr>
            <w:tr w:rsidR="003664FD" w14:paraId="79989944" w14:textId="77777777" w:rsidTr="002A120D">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0F6039DD" w14:textId="77777777" w:rsidR="003664FD" w:rsidRPr="00C2181E" w:rsidRDefault="003664FD" w:rsidP="003664FD">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C2*symbol length – 16 us – TA</w:t>
                  </w:r>
                </w:p>
              </w:tc>
            </w:tr>
            <w:tr w:rsidR="003664FD" w14:paraId="2A817E0D" w14:textId="77777777" w:rsidTr="002A120D">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6E3CB891" w14:textId="77777777" w:rsidR="003664FD" w:rsidRPr="00C2181E" w:rsidRDefault="003664FD" w:rsidP="003664FD">
                  <w:pPr>
                    <w:tabs>
                      <w:tab w:val="num" w:pos="1440"/>
                    </w:tabs>
                    <w:ind w:firstLine="280"/>
                    <w:rPr>
                      <w:rFonts w:ascii="Arial" w:eastAsia="SimSun" w:hAnsi="Arial" w:cs="Arial"/>
                      <w:b/>
                      <w:bCs/>
                      <w:sz w:val="16"/>
                      <w:szCs w:val="16"/>
                      <w:lang w:eastAsia="x-none"/>
                    </w:rPr>
                  </w:pPr>
                  <w:r w:rsidRPr="00C2181E">
                    <w:rPr>
                      <w:rFonts w:ascii="Arial" w:eastAsia="SimSun" w:hAnsi="Arial" w:cs="Arial"/>
                      <w:b/>
                      <w:bCs/>
                      <w:sz w:val="16"/>
                      <w:szCs w:val="16"/>
                      <w:lang w:eastAsia="x-none"/>
                    </w:rPr>
                    <w:t>C3*symbol length – 25 us – TA</w:t>
                  </w:r>
                </w:p>
              </w:tc>
            </w:tr>
          </w:tbl>
          <w:p w14:paraId="5C6F795D" w14:textId="7233704F" w:rsidR="003664FD" w:rsidRPr="003664FD" w:rsidRDefault="003664FD" w:rsidP="003664FD">
            <w:pPr>
              <w:contextualSpacing/>
              <w:jc w:val="both"/>
              <w:rPr>
                <w:rFonts w:eastAsia="ＭＳ 明朝"/>
                <w:sz w:val="22"/>
                <w:szCs w:val="22"/>
              </w:rPr>
            </w:pPr>
          </w:p>
        </w:tc>
      </w:tr>
    </w:tbl>
    <w:p w14:paraId="2F06143E" w14:textId="77777777" w:rsidR="00C60746" w:rsidRPr="00C60746" w:rsidRDefault="00C60746" w:rsidP="00327409">
      <w:pPr>
        <w:spacing w:afterLines="50" w:after="120"/>
        <w:jc w:val="both"/>
        <w:rPr>
          <w:rFonts w:eastAsia="ＭＳ 明朝"/>
          <w:sz w:val="22"/>
          <w:szCs w:val="22"/>
          <w:lang w:val="en-US"/>
        </w:rPr>
      </w:pPr>
    </w:p>
    <w:p w14:paraId="7FB4B723" w14:textId="07F09DC5" w:rsidR="00100661" w:rsidRDefault="00F70E12" w:rsidP="00C75D47">
      <w:pPr>
        <w:spacing w:afterLines="50" w:after="120"/>
        <w:jc w:val="both"/>
        <w:rPr>
          <w:rFonts w:eastAsia="ＭＳ 明朝"/>
          <w:sz w:val="22"/>
          <w:szCs w:val="22"/>
          <w:lang w:val="en-US"/>
        </w:rPr>
      </w:pPr>
      <w:r>
        <w:rPr>
          <w:rFonts w:eastAsia="ＭＳ 明朝"/>
          <w:sz w:val="22"/>
          <w:szCs w:val="22"/>
          <w:lang w:val="en-US"/>
        </w:rPr>
        <w:t>In addition to PUCCH/</w:t>
      </w:r>
      <w:r w:rsidR="00DC7AC3">
        <w:rPr>
          <w:rFonts w:eastAsia="ＭＳ 明朝"/>
          <w:sz w:val="22"/>
          <w:szCs w:val="22"/>
          <w:lang w:val="en-US"/>
        </w:rPr>
        <w:t xml:space="preserve">PUSCH, A-SRS can be scheduled by non-fallback DL assignment or non-fallback UL grant. However, it is unclear whether </w:t>
      </w:r>
      <w:r w:rsidR="00100661">
        <w:rPr>
          <w:rFonts w:eastAsia="ＭＳ 明朝"/>
          <w:sz w:val="22"/>
          <w:szCs w:val="22"/>
          <w:lang w:val="en-US"/>
        </w:rPr>
        <w:t xml:space="preserve">the LBT type and </w:t>
      </w:r>
      <w:r w:rsidR="00DC7AC3">
        <w:rPr>
          <w:rFonts w:eastAsia="ＭＳ 明朝"/>
          <w:sz w:val="22"/>
          <w:szCs w:val="22"/>
          <w:lang w:val="en-US"/>
        </w:rPr>
        <w:t xml:space="preserve">CP extension indicated by non-fallback DCI </w:t>
      </w:r>
      <w:r w:rsidR="00100661">
        <w:rPr>
          <w:rFonts w:eastAsia="ＭＳ 明朝"/>
          <w:sz w:val="22"/>
          <w:szCs w:val="22"/>
          <w:lang w:val="en-US"/>
        </w:rPr>
        <w:t>are</w:t>
      </w:r>
      <w:r w:rsidR="00DC7AC3">
        <w:rPr>
          <w:rFonts w:eastAsia="ＭＳ 明朝"/>
          <w:sz w:val="22"/>
          <w:szCs w:val="22"/>
          <w:lang w:val="en-US"/>
        </w:rPr>
        <w:t xml:space="preserve"> applied to the A-SRS scheduled by the DCI. </w:t>
      </w:r>
      <w:r w:rsidR="00100661">
        <w:rPr>
          <w:rFonts w:eastAsia="ＭＳ 明朝"/>
          <w:sz w:val="22"/>
          <w:szCs w:val="22"/>
          <w:lang w:val="en-US"/>
        </w:rPr>
        <w:t>To make it clear, we should consider following cases:</w:t>
      </w:r>
    </w:p>
    <w:p w14:paraId="744BFA88" w14:textId="57A10B25" w:rsidR="00100661" w:rsidRDefault="00100661" w:rsidP="00100661">
      <w:pPr>
        <w:pStyle w:val="afc"/>
        <w:numPr>
          <w:ilvl w:val="0"/>
          <w:numId w:val="14"/>
        </w:numPr>
        <w:spacing w:afterLines="50" w:after="120"/>
        <w:ind w:leftChars="0"/>
        <w:jc w:val="both"/>
        <w:rPr>
          <w:rFonts w:eastAsia="ＭＳ 明朝"/>
          <w:sz w:val="22"/>
          <w:szCs w:val="22"/>
          <w:lang w:val="en-US"/>
        </w:rPr>
      </w:pPr>
      <w:r>
        <w:rPr>
          <w:rFonts w:eastAsia="ＭＳ 明朝"/>
          <w:sz w:val="22"/>
          <w:szCs w:val="22"/>
          <w:lang w:val="en-US"/>
        </w:rPr>
        <w:t>Case 1: Both UL transmissions are scheduled inside the COT</w:t>
      </w:r>
    </w:p>
    <w:p w14:paraId="25C53372" w14:textId="19CC39AE" w:rsidR="00100661" w:rsidRDefault="00100661" w:rsidP="00100661">
      <w:pPr>
        <w:pStyle w:val="afc"/>
        <w:numPr>
          <w:ilvl w:val="1"/>
          <w:numId w:val="14"/>
        </w:numPr>
        <w:spacing w:afterLines="50" w:after="120"/>
        <w:ind w:leftChars="0"/>
        <w:jc w:val="both"/>
        <w:rPr>
          <w:rFonts w:eastAsia="ＭＳ 明朝"/>
          <w:sz w:val="22"/>
          <w:szCs w:val="22"/>
          <w:lang w:val="en-US"/>
        </w:rPr>
      </w:pPr>
      <w:r>
        <w:rPr>
          <w:rFonts w:eastAsia="ＭＳ 明朝" w:hint="eastAsia"/>
          <w:sz w:val="22"/>
          <w:szCs w:val="22"/>
          <w:lang w:val="en-US"/>
        </w:rPr>
        <w:t>Case 1-1: these UL transmissions are contiguous</w:t>
      </w:r>
      <w:r w:rsidR="001F6B10">
        <w:rPr>
          <w:rFonts w:eastAsia="ＭＳ 明朝"/>
          <w:sz w:val="22"/>
          <w:szCs w:val="22"/>
          <w:lang w:val="en-US"/>
        </w:rPr>
        <w:t xml:space="preserve"> in time domain</w:t>
      </w:r>
    </w:p>
    <w:p w14:paraId="79BE375A" w14:textId="7F5AB603" w:rsidR="00876ED3" w:rsidRDefault="00876ED3" w:rsidP="00876ED3">
      <w:pPr>
        <w:pStyle w:val="afc"/>
        <w:numPr>
          <w:ilvl w:val="2"/>
          <w:numId w:val="14"/>
        </w:numPr>
        <w:spacing w:afterLines="50" w:after="120"/>
        <w:ind w:leftChars="0"/>
        <w:jc w:val="both"/>
        <w:rPr>
          <w:rFonts w:eastAsia="ＭＳ 明朝"/>
          <w:sz w:val="22"/>
          <w:szCs w:val="22"/>
          <w:lang w:val="en-US"/>
        </w:rPr>
      </w:pPr>
      <w:r>
        <w:rPr>
          <w:rFonts w:eastAsia="ＭＳ 明朝" w:hint="eastAsia"/>
          <w:sz w:val="22"/>
          <w:szCs w:val="22"/>
          <w:lang w:val="en-US"/>
        </w:rPr>
        <w:t>Case 1-1</w:t>
      </w:r>
      <w:r>
        <w:rPr>
          <w:rFonts w:eastAsia="ＭＳ 明朝"/>
          <w:sz w:val="22"/>
          <w:szCs w:val="22"/>
          <w:lang w:val="en-US"/>
        </w:rPr>
        <w:t>-1</w:t>
      </w:r>
      <w:r>
        <w:rPr>
          <w:rFonts w:eastAsia="ＭＳ 明朝" w:hint="eastAsia"/>
          <w:sz w:val="22"/>
          <w:szCs w:val="22"/>
          <w:lang w:val="en-US"/>
        </w:rPr>
        <w:t xml:space="preserve">: </w:t>
      </w:r>
      <w:r w:rsidR="00F70E12">
        <w:rPr>
          <w:rFonts w:eastAsia="ＭＳ 明朝"/>
          <w:sz w:val="22"/>
          <w:szCs w:val="22"/>
          <w:lang w:val="en-US"/>
        </w:rPr>
        <w:t>PUCCH/</w:t>
      </w:r>
      <w:r>
        <w:rPr>
          <w:rFonts w:eastAsia="ＭＳ 明朝"/>
          <w:sz w:val="22"/>
          <w:szCs w:val="22"/>
          <w:lang w:val="en-US"/>
        </w:rPr>
        <w:t>PUSCH is followed by A-SRS</w:t>
      </w:r>
    </w:p>
    <w:p w14:paraId="0823A006" w14:textId="4EBCD13D" w:rsidR="00876ED3" w:rsidRPr="00876ED3" w:rsidRDefault="00876ED3" w:rsidP="00876ED3">
      <w:pPr>
        <w:pStyle w:val="afc"/>
        <w:numPr>
          <w:ilvl w:val="2"/>
          <w:numId w:val="14"/>
        </w:numPr>
        <w:spacing w:afterLines="50" w:after="120"/>
        <w:ind w:leftChars="0"/>
        <w:jc w:val="both"/>
        <w:rPr>
          <w:rFonts w:eastAsia="ＭＳ 明朝"/>
          <w:sz w:val="22"/>
          <w:szCs w:val="22"/>
          <w:lang w:val="en-US"/>
        </w:rPr>
      </w:pPr>
      <w:r>
        <w:rPr>
          <w:rFonts w:eastAsia="ＭＳ 明朝" w:hint="eastAsia"/>
          <w:sz w:val="22"/>
          <w:szCs w:val="22"/>
          <w:lang w:val="en-US"/>
        </w:rPr>
        <w:t>Case 1-1</w:t>
      </w:r>
      <w:r w:rsidR="003F48E4">
        <w:rPr>
          <w:rFonts w:eastAsia="ＭＳ 明朝"/>
          <w:sz w:val="22"/>
          <w:szCs w:val="22"/>
          <w:lang w:val="en-US"/>
        </w:rPr>
        <w:t>-2</w:t>
      </w:r>
      <w:r>
        <w:rPr>
          <w:rFonts w:eastAsia="ＭＳ 明朝" w:hint="eastAsia"/>
          <w:sz w:val="22"/>
          <w:szCs w:val="22"/>
          <w:lang w:val="en-US"/>
        </w:rPr>
        <w:t xml:space="preserve">: </w:t>
      </w:r>
      <w:r w:rsidR="00F70E12">
        <w:rPr>
          <w:rFonts w:eastAsia="ＭＳ 明朝"/>
          <w:sz w:val="22"/>
          <w:szCs w:val="22"/>
          <w:lang w:val="en-US"/>
        </w:rPr>
        <w:t>A-SRS is followed by PUCCH/</w:t>
      </w:r>
      <w:r>
        <w:rPr>
          <w:rFonts w:eastAsia="ＭＳ 明朝"/>
          <w:sz w:val="22"/>
          <w:szCs w:val="22"/>
          <w:lang w:val="en-US"/>
        </w:rPr>
        <w:t>PUSCH</w:t>
      </w:r>
    </w:p>
    <w:p w14:paraId="24B88D32" w14:textId="2D0A9DA7" w:rsidR="00100661" w:rsidRDefault="00100661" w:rsidP="00100661">
      <w:pPr>
        <w:pStyle w:val="afc"/>
        <w:numPr>
          <w:ilvl w:val="1"/>
          <w:numId w:val="14"/>
        </w:numPr>
        <w:spacing w:afterLines="50" w:after="120"/>
        <w:ind w:leftChars="0"/>
        <w:jc w:val="both"/>
        <w:rPr>
          <w:rFonts w:eastAsia="ＭＳ 明朝"/>
          <w:sz w:val="22"/>
          <w:szCs w:val="22"/>
          <w:lang w:val="en-US"/>
        </w:rPr>
      </w:pPr>
      <w:r>
        <w:rPr>
          <w:rFonts w:eastAsia="ＭＳ 明朝" w:hint="eastAsia"/>
          <w:sz w:val="22"/>
          <w:szCs w:val="22"/>
          <w:lang w:val="en-US"/>
        </w:rPr>
        <w:t xml:space="preserve">Case 1-2: these UL transmissions are </w:t>
      </w:r>
      <w:r>
        <w:rPr>
          <w:rFonts w:eastAsia="ＭＳ 明朝"/>
          <w:sz w:val="22"/>
          <w:szCs w:val="22"/>
          <w:lang w:val="en-US"/>
        </w:rPr>
        <w:t xml:space="preserve">not </w:t>
      </w:r>
      <w:r>
        <w:rPr>
          <w:rFonts w:eastAsia="ＭＳ 明朝" w:hint="eastAsia"/>
          <w:sz w:val="22"/>
          <w:szCs w:val="22"/>
          <w:lang w:val="en-US"/>
        </w:rPr>
        <w:t>contiguous</w:t>
      </w:r>
      <w:r w:rsidR="001F6B10">
        <w:rPr>
          <w:rFonts w:eastAsia="ＭＳ 明朝"/>
          <w:sz w:val="22"/>
          <w:szCs w:val="22"/>
          <w:lang w:val="en-US"/>
        </w:rPr>
        <w:t xml:space="preserve"> in time domain</w:t>
      </w:r>
    </w:p>
    <w:p w14:paraId="29270441" w14:textId="5C35441F" w:rsidR="00100661" w:rsidRDefault="00100661" w:rsidP="00100661">
      <w:pPr>
        <w:pStyle w:val="afc"/>
        <w:numPr>
          <w:ilvl w:val="0"/>
          <w:numId w:val="14"/>
        </w:numPr>
        <w:spacing w:afterLines="50" w:after="120"/>
        <w:ind w:leftChars="0"/>
        <w:jc w:val="both"/>
        <w:rPr>
          <w:rFonts w:eastAsia="ＭＳ 明朝"/>
          <w:sz w:val="22"/>
          <w:szCs w:val="22"/>
          <w:lang w:val="en-US"/>
        </w:rPr>
      </w:pPr>
      <w:r>
        <w:rPr>
          <w:rFonts w:eastAsia="ＭＳ 明朝"/>
          <w:sz w:val="22"/>
          <w:szCs w:val="22"/>
          <w:lang w:val="en-US"/>
        </w:rPr>
        <w:t>Case 2: One UL transmissions is scheduled inside the COT but the other is scheduled outside the COT</w:t>
      </w:r>
    </w:p>
    <w:p w14:paraId="02833055" w14:textId="29FFF2A1" w:rsidR="00CB061B" w:rsidRDefault="00F70E12" w:rsidP="00CB061B">
      <w:pPr>
        <w:pStyle w:val="afc"/>
        <w:numPr>
          <w:ilvl w:val="1"/>
          <w:numId w:val="14"/>
        </w:numPr>
        <w:spacing w:afterLines="50" w:after="120"/>
        <w:ind w:leftChars="0"/>
        <w:jc w:val="both"/>
        <w:rPr>
          <w:rFonts w:eastAsia="ＭＳ 明朝"/>
          <w:sz w:val="22"/>
          <w:szCs w:val="22"/>
          <w:lang w:val="en-US"/>
        </w:rPr>
      </w:pPr>
      <w:r>
        <w:rPr>
          <w:rFonts w:eastAsia="ＭＳ 明朝"/>
          <w:sz w:val="22"/>
          <w:szCs w:val="22"/>
          <w:lang w:val="en-US"/>
        </w:rPr>
        <w:t>Case 2-1: PUCCH/</w:t>
      </w:r>
      <w:r w:rsidR="00CB061B">
        <w:rPr>
          <w:rFonts w:eastAsia="ＭＳ 明朝"/>
          <w:sz w:val="22"/>
          <w:szCs w:val="22"/>
          <w:lang w:val="en-US"/>
        </w:rPr>
        <w:t>PUSCH is scheduled inside the COT but A-SRS is scheduled outside the COT</w:t>
      </w:r>
    </w:p>
    <w:p w14:paraId="0933D9F9" w14:textId="51C88CEC" w:rsidR="00CB061B" w:rsidRPr="00CB061B" w:rsidRDefault="00CB061B" w:rsidP="00CB061B">
      <w:pPr>
        <w:pStyle w:val="afc"/>
        <w:numPr>
          <w:ilvl w:val="1"/>
          <w:numId w:val="14"/>
        </w:numPr>
        <w:spacing w:afterLines="50" w:after="120"/>
        <w:ind w:leftChars="0"/>
        <w:jc w:val="both"/>
        <w:rPr>
          <w:rFonts w:eastAsia="ＭＳ 明朝"/>
          <w:sz w:val="22"/>
          <w:szCs w:val="22"/>
          <w:lang w:val="en-US"/>
        </w:rPr>
      </w:pPr>
      <w:r>
        <w:rPr>
          <w:rFonts w:eastAsia="ＭＳ 明朝"/>
          <w:sz w:val="22"/>
          <w:szCs w:val="22"/>
          <w:lang w:val="en-US"/>
        </w:rPr>
        <w:t>Case 2-2: A-SRS is schedu</w:t>
      </w:r>
      <w:r w:rsidR="00F70E12">
        <w:rPr>
          <w:rFonts w:eastAsia="ＭＳ 明朝"/>
          <w:sz w:val="22"/>
          <w:szCs w:val="22"/>
          <w:lang w:val="en-US"/>
        </w:rPr>
        <w:t>led inside the COT but PUCCH/</w:t>
      </w:r>
      <w:r>
        <w:rPr>
          <w:rFonts w:eastAsia="ＭＳ 明朝"/>
          <w:sz w:val="22"/>
          <w:szCs w:val="22"/>
          <w:lang w:val="en-US"/>
        </w:rPr>
        <w:t>PUSCH is scheduled outside the COT</w:t>
      </w:r>
    </w:p>
    <w:p w14:paraId="06EBB39C" w14:textId="764C38B8" w:rsidR="00100661" w:rsidRPr="00100661" w:rsidRDefault="00100661" w:rsidP="00100661">
      <w:pPr>
        <w:pStyle w:val="afc"/>
        <w:numPr>
          <w:ilvl w:val="0"/>
          <w:numId w:val="14"/>
        </w:numPr>
        <w:spacing w:afterLines="50" w:after="120"/>
        <w:ind w:leftChars="0"/>
        <w:jc w:val="both"/>
        <w:rPr>
          <w:rFonts w:eastAsia="ＭＳ 明朝"/>
          <w:sz w:val="22"/>
          <w:szCs w:val="22"/>
          <w:lang w:val="en-US"/>
        </w:rPr>
      </w:pPr>
      <w:r>
        <w:rPr>
          <w:rFonts w:eastAsia="ＭＳ 明朝"/>
          <w:sz w:val="22"/>
          <w:szCs w:val="22"/>
          <w:lang w:val="en-US"/>
        </w:rPr>
        <w:t>Case 3: Both UL transmissions are scheduled outside the COT</w:t>
      </w:r>
    </w:p>
    <w:p w14:paraId="3D3365FB" w14:textId="744ADBE7" w:rsidR="00CB061B" w:rsidRPr="00100661" w:rsidRDefault="00CB061B" w:rsidP="00C75D47">
      <w:pPr>
        <w:spacing w:afterLines="50" w:after="120"/>
        <w:jc w:val="both"/>
        <w:rPr>
          <w:rFonts w:eastAsia="ＭＳ 明朝"/>
          <w:sz w:val="22"/>
          <w:szCs w:val="22"/>
          <w:lang w:val="en-US"/>
        </w:rPr>
      </w:pPr>
      <w:r>
        <w:rPr>
          <w:rFonts w:eastAsia="ＭＳ 明朝" w:hint="eastAsia"/>
          <w:sz w:val="22"/>
          <w:szCs w:val="22"/>
          <w:lang w:val="en-US"/>
        </w:rPr>
        <w:t>For Case 1-1</w:t>
      </w:r>
      <w:r w:rsidR="00DC6937">
        <w:rPr>
          <w:rFonts w:eastAsia="ＭＳ 明朝"/>
          <w:sz w:val="22"/>
          <w:szCs w:val="22"/>
          <w:lang w:val="en-US"/>
        </w:rPr>
        <w:t>-1,</w:t>
      </w:r>
      <w:r w:rsidR="00876ED3">
        <w:rPr>
          <w:rFonts w:eastAsia="ＭＳ 明朝"/>
          <w:sz w:val="22"/>
          <w:szCs w:val="22"/>
          <w:lang w:val="en-US"/>
        </w:rPr>
        <w:t xml:space="preserve"> </w:t>
      </w:r>
      <w:r w:rsidR="00DC6937">
        <w:rPr>
          <w:rFonts w:eastAsia="ＭＳ 明朝"/>
          <w:sz w:val="22"/>
          <w:szCs w:val="22"/>
          <w:lang w:val="en-US"/>
        </w:rPr>
        <w:t>Case 2-1, and Case 3, no additional UE behavior is necessary since the indication of LBT type and CP extension</w:t>
      </w:r>
      <w:r w:rsidR="0093199F">
        <w:rPr>
          <w:rFonts w:eastAsia="ＭＳ 明朝"/>
          <w:sz w:val="22"/>
          <w:szCs w:val="22"/>
          <w:lang w:val="en-US"/>
        </w:rPr>
        <w:t xml:space="preserve"> is necessary only for PUCCH/</w:t>
      </w:r>
      <w:r w:rsidR="00DC6937">
        <w:rPr>
          <w:rFonts w:eastAsia="ＭＳ 明朝"/>
          <w:sz w:val="22"/>
          <w:szCs w:val="22"/>
          <w:lang w:val="en-US"/>
        </w:rPr>
        <w:t xml:space="preserve">PUSCH and A-SRS can be transmitted without LBT or CP extension for </w:t>
      </w:r>
      <w:r w:rsidR="00DC6937">
        <w:rPr>
          <w:rFonts w:eastAsia="ＭＳ 明朝" w:hint="eastAsia"/>
          <w:sz w:val="22"/>
          <w:szCs w:val="22"/>
          <w:lang w:val="en-US"/>
        </w:rPr>
        <w:t>Case 1-1</w:t>
      </w:r>
      <w:r w:rsidR="00DC6937">
        <w:rPr>
          <w:rFonts w:eastAsia="ＭＳ 明朝"/>
          <w:sz w:val="22"/>
          <w:szCs w:val="22"/>
          <w:lang w:val="en-US"/>
        </w:rPr>
        <w:t>-1 or with Cat.4 LBT without CP extension for Case 2-1 and Case 3. On the other hand, for Case 1-1-2, Case 1-2, and Case 2-2, the indication of LBT type and CP extension is necessary for A-SRS</w:t>
      </w:r>
      <w:r w:rsidR="00F17092">
        <w:rPr>
          <w:rFonts w:eastAsia="ＭＳ 明朝"/>
          <w:sz w:val="22"/>
          <w:szCs w:val="22"/>
          <w:lang w:val="en-US"/>
        </w:rPr>
        <w:t>,</w:t>
      </w:r>
      <w:r w:rsidR="00DC6937">
        <w:rPr>
          <w:rFonts w:eastAsia="ＭＳ 明朝"/>
          <w:sz w:val="22"/>
          <w:szCs w:val="22"/>
          <w:lang w:val="en-US"/>
        </w:rPr>
        <w:t xml:space="preserve"> otherwise appropriate LBT type or CP extension are not applied to A-SRS and LBT may be failed.</w:t>
      </w:r>
      <w:r w:rsidR="001F6B10">
        <w:rPr>
          <w:rFonts w:eastAsia="ＭＳ 明朝"/>
          <w:sz w:val="22"/>
          <w:szCs w:val="22"/>
          <w:lang w:val="en-US"/>
        </w:rPr>
        <w:t xml:space="preserve"> individual</w:t>
      </w:r>
      <w:r w:rsidR="00F17092">
        <w:rPr>
          <w:rFonts w:eastAsia="ＭＳ 明朝"/>
          <w:sz w:val="22"/>
          <w:szCs w:val="22"/>
          <w:lang w:val="en-US"/>
        </w:rPr>
        <w:t xml:space="preserve"> indication for A-SRS and PUCCH/PUSCH in a DCI is not preferred from DCI overhead perspective, and hence, a single indication of LBT type and CP extension (i.e., the indication already supported for PUCCH/PUSCH) should be applied to A-SRS </w:t>
      </w:r>
      <w:r w:rsidR="00CE3F89">
        <w:rPr>
          <w:rFonts w:eastAsia="ＭＳ 明朝"/>
          <w:sz w:val="22"/>
          <w:szCs w:val="22"/>
          <w:lang w:val="en-US"/>
        </w:rPr>
        <w:t xml:space="preserve">in addition to </w:t>
      </w:r>
      <w:r w:rsidR="00F17092">
        <w:rPr>
          <w:rFonts w:eastAsia="ＭＳ 明朝"/>
          <w:sz w:val="22"/>
          <w:szCs w:val="22"/>
          <w:lang w:val="en-US"/>
        </w:rPr>
        <w:t>PUCCH/PUSCH in Case 1-1-2, Case 1-2, and Case 2-2.</w:t>
      </w:r>
      <w:r w:rsidR="00F70E12">
        <w:rPr>
          <w:rFonts w:eastAsia="ＭＳ 明朝"/>
          <w:sz w:val="22"/>
          <w:szCs w:val="22"/>
          <w:lang w:val="en-US"/>
        </w:rPr>
        <w:t xml:space="preserve"> Note that in Case 1-1-2, the indicated LBT type and CP extension are applied to A-SRS only since the following PUCCH/PUSCH is transmitted without LBT</w:t>
      </w:r>
      <w:r w:rsidR="00404FEC">
        <w:rPr>
          <w:rFonts w:eastAsia="ＭＳ 明朝"/>
          <w:sz w:val="22"/>
          <w:szCs w:val="22"/>
          <w:lang w:val="en-US"/>
        </w:rPr>
        <w:t xml:space="preserve"> or CP extension</w:t>
      </w:r>
      <w:r w:rsidR="00F70E12">
        <w:rPr>
          <w:rFonts w:eastAsia="ＭＳ 明朝"/>
          <w:sz w:val="22"/>
          <w:szCs w:val="22"/>
          <w:lang w:val="en-US"/>
        </w:rPr>
        <w:t xml:space="preserve"> while they are applied to both A-SRS and PUCCH/PUSCH in Case 1-2. In Case 2-2, they are applied to A-SRS only and Cat.4 LBT without CP extension is applied to PUCCH/PUSCH</w:t>
      </w:r>
      <w:r w:rsidR="00404FEC">
        <w:rPr>
          <w:rFonts w:eastAsia="ＭＳ 明朝"/>
          <w:sz w:val="22"/>
          <w:szCs w:val="22"/>
          <w:lang w:val="en-US"/>
        </w:rPr>
        <w:t>.</w:t>
      </w:r>
    </w:p>
    <w:p w14:paraId="721E6ECA" w14:textId="1BFB4BE9" w:rsidR="00593ACC" w:rsidRPr="009A6D6C" w:rsidRDefault="00593ACC" w:rsidP="00593ACC">
      <w:pPr>
        <w:spacing w:afterLines="50" w:after="120"/>
        <w:jc w:val="both"/>
        <w:rPr>
          <w:rFonts w:eastAsia="ＭＳ 明朝"/>
          <w:b/>
          <w:sz w:val="22"/>
          <w:szCs w:val="22"/>
          <w:lang w:val="en-US"/>
        </w:rPr>
      </w:pPr>
      <w:r w:rsidRPr="009A6D6C">
        <w:rPr>
          <w:rFonts w:eastAsia="ＭＳ 明朝" w:hint="eastAsia"/>
          <w:b/>
          <w:sz w:val="22"/>
          <w:szCs w:val="22"/>
          <w:u w:val="single"/>
          <w:lang w:val="en-US"/>
        </w:rPr>
        <w:lastRenderedPageBreak/>
        <w:t xml:space="preserve">Proposal </w:t>
      </w:r>
      <w:r w:rsidR="003C549F">
        <w:rPr>
          <w:rFonts w:eastAsia="ＭＳ 明朝"/>
          <w:b/>
          <w:sz w:val="22"/>
          <w:szCs w:val="22"/>
          <w:u w:val="single"/>
          <w:lang w:val="en-US"/>
        </w:rPr>
        <w:t>2</w:t>
      </w:r>
      <w:r w:rsidRPr="009A6D6C">
        <w:rPr>
          <w:rFonts w:eastAsia="ＭＳ 明朝" w:hint="eastAsia"/>
          <w:b/>
          <w:sz w:val="22"/>
          <w:szCs w:val="22"/>
          <w:lang w:val="en-US"/>
        </w:rPr>
        <w:t>:</w:t>
      </w:r>
      <w:r w:rsidR="003C549F">
        <w:rPr>
          <w:rFonts w:eastAsia="ＭＳ 明朝"/>
          <w:b/>
          <w:sz w:val="22"/>
          <w:szCs w:val="22"/>
          <w:lang w:val="en-US"/>
        </w:rPr>
        <w:t xml:space="preserve"> A</w:t>
      </w:r>
      <w:r w:rsidR="003C549F" w:rsidRPr="003C549F">
        <w:rPr>
          <w:rFonts w:eastAsia="ＭＳ 明朝"/>
          <w:b/>
          <w:sz w:val="22"/>
          <w:szCs w:val="22"/>
          <w:lang w:val="en-US"/>
        </w:rPr>
        <w:t xml:space="preserve"> single indication of LBT type and CP extension </w:t>
      </w:r>
      <w:r w:rsidR="003C549F">
        <w:rPr>
          <w:rFonts w:eastAsia="ＭＳ 明朝"/>
          <w:b/>
          <w:sz w:val="22"/>
          <w:szCs w:val="22"/>
          <w:lang w:val="en-US"/>
        </w:rPr>
        <w:t>in non-fallback DCI is</w:t>
      </w:r>
      <w:r w:rsidR="003C549F" w:rsidRPr="003C549F">
        <w:rPr>
          <w:rFonts w:eastAsia="ＭＳ 明朝"/>
          <w:b/>
          <w:sz w:val="22"/>
          <w:szCs w:val="22"/>
          <w:lang w:val="en-US"/>
        </w:rPr>
        <w:t xml:space="preserve"> applied to A-SRS in </w:t>
      </w:r>
      <w:r w:rsidR="003C549F">
        <w:rPr>
          <w:rFonts w:eastAsia="ＭＳ 明朝"/>
          <w:b/>
          <w:sz w:val="22"/>
          <w:szCs w:val="22"/>
          <w:lang w:val="en-US"/>
        </w:rPr>
        <w:t>the following cases:</w:t>
      </w:r>
    </w:p>
    <w:p w14:paraId="2AF451E6" w14:textId="05BA8A3D" w:rsidR="000B1781" w:rsidRDefault="00CE3F89" w:rsidP="003C549F">
      <w:pPr>
        <w:pStyle w:val="afc"/>
        <w:numPr>
          <w:ilvl w:val="0"/>
          <w:numId w:val="8"/>
        </w:numPr>
        <w:spacing w:afterLines="50" w:after="120"/>
        <w:ind w:leftChars="0"/>
        <w:jc w:val="both"/>
        <w:rPr>
          <w:rFonts w:eastAsia="ＭＳ 明朝"/>
          <w:b/>
          <w:sz w:val="22"/>
          <w:szCs w:val="22"/>
          <w:lang w:val="en-US"/>
        </w:rPr>
      </w:pPr>
      <w:r>
        <w:rPr>
          <w:rFonts w:eastAsia="ＭＳ 明朝"/>
          <w:b/>
          <w:sz w:val="22"/>
          <w:szCs w:val="22"/>
          <w:lang w:val="en-US"/>
        </w:rPr>
        <w:t>if</w:t>
      </w:r>
      <w:r w:rsidR="003C549F">
        <w:rPr>
          <w:rFonts w:eastAsia="ＭＳ 明朝"/>
          <w:b/>
          <w:sz w:val="22"/>
          <w:szCs w:val="22"/>
          <w:lang w:val="en-US"/>
        </w:rPr>
        <w:t xml:space="preserve"> b</w:t>
      </w:r>
      <w:r w:rsidR="003C549F" w:rsidRPr="003C549F">
        <w:rPr>
          <w:rFonts w:eastAsia="ＭＳ 明朝"/>
          <w:b/>
          <w:sz w:val="22"/>
          <w:szCs w:val="22"/>
          <w:lang w:val="en-US"/>
        </w:rPr>
        <w:t>oth UL transmissio</w:t>
      </w:r>
      <w:r>
        <w:rPr>
          <w:rFonts w:eastAsia="ＭＳ 明朝"/>
          <w:b/>
          <w:sz w:val="22"/>
          <w:szCs w:val="22"/>
          <w:lang w:val="en-US"/>
        </w:rPr>
        <w:t>ns are scheduled inside the COT</w:t>
      </w:r>
    </w:p>
    <w:p w14:paraId="62943E7F" w14:textId="1E19AC1E" w:rsidR="00593ACC" w:rsidRDefault="00CE3F89" w:rsidP="000B1781">
      <w:pPr>
        <w:pStyle w:val="afc"/>
        <w:numPr>
          <w:ilvl w:val="1"/>
          <w:numId w:val="8"/>
        </w:numPr>
        <w:spacing w:afterLines="50" w:after="120"/>
        <w:ind w:leftChars="0"/>
        <w:jc w:val="both"/>
        <w:rPr>
          <w:rFonts w:eastAsia="ＭＳ 明朝"/>
          <w:b/>
          <w:sz w:val="22"/>
          <w:szCs w:val="22"/>
          <w:lang w:val="en-US"/>
        </w:rPr>
      </w:pPr>
      <w:r>
        <w:rPr>
          <w:rFonts w:eastAsia="ＭＳ 明朝"/>
          <w:b/>
          <w:sz w:val="22"/>
          <w:szCs w:val="22"/>
          <w:lang w:val="en-US"/>
        </w:rPr>
        <w:t xml:space="preserve">and if </w:t>
      </w:r>
      <w:r w:rsidR="000B1781" w:rsidRPr="00236AFC">
        <w:rPr>
          <w:rFonts w:eastAsia="ＭＳ 明朝"/>
          <w:b/>
          <w:sz w:val="22"/>
          <w:szCs w:val="22"/>
          <w:lang w:val="en-US"/>
        </w:rPr>
        <w:t>these UL transmissions are contiguous</w:t>
      </w:r>
      <w:r w:rsidR="000B1781">
        <w:rPr>
          <w:rFonts w:eastAsia="ＭＳ 明朝"/>
          <w:b/>
          <w:sz w:val="22"/>
          <w:szCs w:val="22"/>
          <w:lang w:val="en-US"/>
        </w:rPr>
        <w:t xml:space="preserve"> </w:t>
      </w:r>
      <w:r w:rsidR="001F6B10">
        <w:rPr>
          <w:rFonts w:eastAsia="ＭＳ 明朝"/>
          <w:b/>
          <w:sz w:val="22"/>
          <w:szCs w:val="22"/>
          <w:lang w:val="en-US"/>
        </w:rPr>
        <w:t xml:space="preserve">in time domain </w:t>
      </w:r>
      <w:r w:rsidR="000B1781">
        <w:rPr>
          <w:rFonts w:eastAsia="ＭＳ 明朝"/>
          <w:b/>
          <w:sz w:val="22"/>
          <w:szCs w:val="22"/>
          <w:lang w:val="en-US"/>
        </w:rPr>
        <w:t xml:space="preserve">and </w:t>
      </w:r>
      <w:r w:rsidR="003C549F">
        <w:rPr>
          <w:rFonts w:eastAsia="ＭＳ 明朝"/>
          <w:b/>
          <w:sz w:val="22"/>
          <w:szCs w:val="22"/>
          <w:lang w:val="en-US"/>
        </w:rPr>
        <w:t>A-SRS is followed by PUCCH/</w:t>
      </w:r>
      <w:r w:rsidR="003C549F" w:rsidRPr="003C549F">
        <w:rPr>
          <w:rFonts w:eastAsia="ＭＳ 明朝"/>
          <w:b/>
          <w:sz w:val="22"/>
          <w:szCs w:val="22"/>
          <w:lang w:val="en-US"/>
        </w:rPr>
        <w:t>PUSCH</w:t>
      </w:r>
    </w:p>
    <w:p w14:paraId="6ADF6BA8" w14:textId="05DFE08F" w:rsidR="00CE3F89" w:rsidRDefault="00CE3F89" w:rsidP="00CE3F89">
      <w:pPr>
        <w:pStyle w:val="afc"/>
        <w:numPr>
          <w:ilvl w:val="2"/>
          <w:numId w:val="8"/>
        </w:numPr>
        <w:spacing w:afterLines="50" w:after="120"/>
        <w:ind w:leftChars="0"/>
        <w:jc w:val="both"/>
        <w:rPr>
          <w:rFonts w:eastAsia="ＭＳ 明朝"/>
          <w:b/>
          <w:sz w:val="22"/>
          <w:szCs w:val="22"/>
          <w:lang w:val="en-US"/>
        </w:rPr>
      </w:pPr>
      <w:r w:rsidRPr="003C549F">
        <w:rPr>
          <w:rFonts w:eastAsia="ＭＳ 明朝"/>
          <w:b/>
          <w:sz w:val="22"/>
          <w:szCs w:val="22"/>
          <w:lang w:val="en-US"/>
        </w:rPr>
        <w:t>LBT type and CP extension</w:t>
      </w:r>
      <w:r>
        <w:rPr>
          <w:rFonts w:eastAsia="ＭＳ 明朝"/>
          <w:b/>
          <w:sz w:val="22"/>
          <w:szCs w:val="22"/>
          <w:lang w:val="en-US"/>
        </w:rPr>
        <w:t xml:space="preserve"> indicated in the DCI are applied to A-SRS</w:t>
      </w:r>
      <w:r w:rsidR="00D217DB">
        <w:rPr>
          <w:rFonts w:eastAsia="ＭＳ 明朝"/>
          <w:b/>
          <w:sz w:val="22"/>
          <w:szCs w:val="22"/>
          <w:lang w:val="en-US"/>
        </w:rPr>
        <w:t>;</w:t>
      </w:r>
    </w:p>
    <w:p w14:paraId="162E2629" w14:textId="7A993D49" w:rsidR="00236AFC" w:rsidRDefault="00CE3F89" w:rsidP="000B1781">
      <w:pPr>
        <w:pStyle w:val="afc"/>
        <w:numPr>
          <w:ilvl w:val="1"/>
          <w:numId w:val="8"/>
        </w:numPr>
        <w:spacing w:afterLines="50" w:after="120"/>
        <w:ind w:leftChars="0"/>
        <w:jc w:val="both"/>
        <w:rPr>
          <w:rFonts w:eastAsia="ＭＳ 明朝"/>
          <w:b/>
          <w:sz w:val="22"/>
          <w:szCs w:val="22"/>
          <w:lang w:val="en-US"/>
        </w:rPr>
      </w:pPr>
      <w:r>
        <w:rPr>
          <w:rFonts w:eastAsia="ＭＳ 明朝"/>
          <w:b/>
          <w:sz w:val="22"/>
          <w:szCs w:val="22"/>
          <w:lang w:val="en-US"/>
        </w:rPr>
        <w:t xml:space="preserve">else if </w:t>
      </w:r>
      <w:r w:rsidR="00236AFC" w:rsidRPr="00236AFC">
        <w:rPr>
          <w:rFonts w:eastAsia="ＭＳ 明朝"/>
          <w:b/>
          <w:sz w:val="22"/>
          <w:szCs w:val="22"/>
          <w:lang w:val="en-US"/>
        </w:rPr>
        <w:t>these UL transmissions are not contiguous</w:t>
      </w:r>
      <w:r w:rsidR="001F6B10">
        <w:rPr>
          <w:rFonts w:eastAsia="ＭＳ 明朝"/>
          <w:b/>
          <w:sz w:val="22"/>
          <w:szCs w:val="22"/>
          <w:lang w:val="en-US"/>
        </w:rPr>
        <w:t xml:space="preserve"> in time domain</w:t>
      </w:r>
      <w:r>
        <w:rPr>
          <w:rFonts w:eastAsia="ＭＳ 明朝"/>
          <w:b/>
          <w:sz w:val="22"/>
          <w:szCs w:val="22"/>
          <w:lang w:val="en-US"/>
        </w:rPr>
        <w:t>;</w:t>
      </w:r>
    </w:p>
    <w:p w14:paraId="7D51C0E8" w14:textId="774D2454" w:rsidR="00CE3F89" w:rsidRDefault="00CE3F89" w:rsidP="00CE3F89">
      <w:pPr>
        <w:pStyle w:val="afc"/>
        <w:numPr>
          <w:ilvl w:val="2"/>
          <w:numId w:val="8"/>
        </w:numPr>
        <w:spacing w:afterLines="50" w:after="120"/>
        <w:ind w:leftChars="0"/>
        <w:jc w:val="both"/>
        <w:rPr>
          <w:rFonts w:eastAsia="ＭＳ 明朝"/>
          <w:b/>
          <w:sz w:val="22"/>
          <w:szCs w:val="22"/>
          <w:lang w:val="en-US"/>
        </w:rPr>
      </w:pPr>
      <w:r w:rsidRPr="003C549F">
        <w:rPr>
          <w:rFonts w:eastAsia="ＭＳ 明朝"/>
          <w:b/>
          <w:sz w:val="22"/>
          <w:szCs w:val="22"/>
          <w:lang w:val="en-US"/>
        </w:rPr>
        <w:t>LBT type and CP extension</w:t>
      </w:r>
      <w:r>
        <w:rPr>
          <w:rFonts w:eastAsia="ＭＳ 明朝"/>
          <w:b/>
          <w:sz w:val="22"/>
          <w:szCs w:val="22"/>
          <w:lang w:val="en-US"/>
        </w:rPr>
        <w:t xml:space="preserve"> indicated in the DCI are applied to both A-SRS and PUCCH/PUSCH</w:t>
      </w:r>
      <w:r w:rsidR="00D217DB">
        <w:rPr>
          <w:rFonts w:eastAsia="ＭＳ 明朝"/>
          <w:b/>
          <w:sz w:val="22"/>
          <w:szCs w:val="22"/>
          <w:lang w:val="en-US"/>
        </w:rPr>
        <w:t>;</w:t>
      </w:r>
    </w:p>
    <w:p w14:paraId="4DEA83EF" w14:textId="1565C390" w:rsidR="00236AFC" w:rsidRDefault="00CE3F89" w:rsidP="005C40A6">
      <w:pPr>
        <w:pStyle w:val="afc"/>
        <w:numPr>
          <w:ilvl w:val="0"/>
          <w:numId w:val="8"/>
        </w:numPr>
        <w:spacing w:afterLines="50" w:after="120"/>
        <w:ind w:leftChars="0"/>
        <w:jc w:val="both"/>
        <w:rPr>
          <w:rFonts w:eastAsia="ＭＳ 明朝"/>
          <w:b/>
          <w:sz w:val="22"/>
          <w:szCs w:val="22"/>
          <w:lang w:val="en-US"/>
        </w:rPr>
      </w:pPr>
      <w:r>
        <w:rPr>
          <w:rFonts w:eastAsia="ＭＳ 明朝"/>
          <w:b/>
          <w:sz w:val="22"/>
          <w:szCs w:val="22"/>
          <w:lang w:val="en-US"/>
        </w:rPr>
        <w:t xml:space="preserve">else if </w:t>
      </w:r>
      <w:r w:rsidR="005C40A6" w:rsidRPr="005C40A6">
        <w:rPr>
          <w:rFonts w:eastAsia="ＭＳ 明朝"/>
          <w:b/>
          <w:sz w:val="22"/>
          <w:szCs w:val="22"/>
          <w:lang w:val="en-US"/>
        </w:rPr>
        <w:t>A-SRS is schedu</w:t>
      </w:r>
      <w:r w:rsidR="009C647A">
        <w:rPr>
          <w:rFonts w:eastAsia="ＭＳ 明朝"/>
          <w:b/>
          <w:sz w:val="22"/>
          <w:szCs w:val="22"/>
          <w:lang w:val="en-US"/>
        </w:rPr>
        <w:t>led inside the COT but PUCCH/</w:t>
      </w:r>
      <w:r w:rsidR="005C40A6" w:rsidRPr="005C40A6">
        <w:rPr>
          <w:rFonts w:eastAsia="ＭＳ 明朝"/>
          <w:b/>
          <w:sz w:val="22"/>
          <w:szCs w:val="22"/>
          <w:lang w:val="en-US"/>
        </w:rPr>
        <w:t>PUSCH is scheduled outside the COT</w:t>
      </w:r>
    </w:p>
    <w:p w14:paraId="7C0C1BB6" w14:textId="12AF7109" w:rsidR="00CE3F89" w:rsidRPr="00CE3F89" w:rsidRDefault="00CE3F89" w:rsidP="00CE3F89">
      <w:pPr>
        <w:pStyle w:val="afc"/>
        <w:numPr>
          <w:ilvl w:val="1"/>
          <w:numId w:val="8"/>
        </w:numPr>
        <w:spacing w:afterLines="50" w:after="120"/>
        <w:ind w:leftChars="0"/>
        <w:jc w:val="both"/>
        <w:rPr>
          <w:rFonts w:eastAsia="ＭＳ 明朝"/>
          <w:b/>
          <w:sz w:val="22"/>
          <w:szCs w:val="22"/>
          <w:lang w:val="en-US"/>
        </w:rPr>
      </w:pPr>
      <w:r w:rsidRPr="003C549F">
        <w:rPr>
          <w:rFonts w:eastAsia="ＭＳ 明朝"/>
          <w:b/>
          <w:sz w:val="22"/>
          <w:szCs w:val="22"/>
          <w:lang w:val="en-US"/>
        </w:rPr>
        <w:t>LBT type and CP extension</w:t>
      </w:r>
      <w:r>
        <w:rPr>
          <w:rFonts w:eastAsia="ＭＳ 明朝"/>
          <w:b/>
          <w:sz w:val="22"/>
          <w:szCs w:val="22"/>
          <w:lang w:val="en-US"/>
        </w:rPr>
        <w:t xml:space="preserve"> indicated in the DCI are applied to A-SRS</w:t>
      </w:r>
    </w:p>
    <w:p w14:paraId="093EFF21" w14:textId="2C1BA6B2" w:rsidR="00C4049C" w:rsidRDefault="00C4049C" w:rsidP="00F26F8D">
      <w:pPr>
        <w:spacing w:afterLines="50" w:after="120"/>
        <w:jc w:val="both"/>
        <w:rPr>
          <w:rFonts w:eastAsia="ＭＳ 明朝"/>
          <w:sz w:val="22"/>
          <w:szCs w:val="22"/>
          <w:lang w:val="en-US"/>
        </w:rPr>
      </w:pPr>
    </w:p>
    <w:p w14:paraId="01A9802E" w14:textId="7ECF6509" w:rsidR="00F9501D" w:rsidRPr="00B73625" w:rsidRDefault="00F9501D" w:rsidP="00F9501D">
      <w:pPr>
        <w:pStyle w:val="1"/>
        <w:numPr>
          <w:ilvl w:val="0"/>
          <w:numId w:val="6"/>
        </w:numPr>
        <w:spacing w:before="180" w:after="120"/>
        <w:rPr>
          <w:rFonts w:eastAsia="ＭＳ 明朝"/>
          <w:b/>
          <w:bCs/>
          <w:szCs w:val="24"/>
          <w:lang w:val="en-US"/>
        </w:rPr>
      </w:pPr>
      <w:r w:rsidRPr="00B73625">
        <w:rPr>
          <w:rFonts w:eastAsia="ＭＳ 明朝"/>
          <w:b/>
          <w:bCs/>
          <w:szCs w:val="24"/>
          <w:lang w:val="en-US"/>
        </w:rPr>
        <w:t>Text proposal</w:t>
      </w:r>
    </w:p>
    <w:p w14:paraId="1AFE2FB8" w14:textId="1FD1B254" w:rsidR="00F9501D" w:rsidRDefault="00F9501D" w:rsidP="00F9501D">
      <w:pPr>
        <w:spacing w:afterLines="50" w:after="120"/>
        <w:jc w:val="both"/>
        <w:rPr>
          <w:rFonts w:eastAsia="ＭＳ 明朝"/>
          <w:sz w:val="22"/>
          <w:szCs w:val="22"/>
          <w:lang w:val="en-US"/>
        </w:rPr>
      </w:pPr>
      <w:r>
        <w:rPr>
          <w:rFonts w:eastAsia="ＭＳ 明朝"/>
          <w:sz w:val="22"/>
          <w:szCs w:val="22"/>
          <w:lang w:val="en-US"/>
        </w:rPr>
        <w:t>Based on above proposal</w:t>
      </w:r>
      <w:r w:rsidR="00184BB6">
        <w:rPr>
          <w:rFonts w:eastAsia="ＭＳ 明朝"/>
          <w:sz w:val="22"/>
          <w:szCs w:val="22"/>
          <w:lang w:val="en-US"/>
        </w:rPr>
        <w:t>s</w:t>
      </w:r>
      <w:r>
        <w:rPr>
          <w:rFonts w:eastAsia="ＭＳ 明朝"/>
          <w:sz w:val="22"/>
          <w:szCs w:val="22"/>
          <w:lang w:val="en-US"/>
        </w:rPr>
        <w:t>, following corrections would be necessary;</w:t>
      </w:r>
    </w:p>
    <w:p w14:paraId="35844727" w14:textId="79CF6EA4" w:rsidR="00F9501D" w:rsidRPr="009A6D6C" w:rsidRDefault="00F9501D" w:rsidP="00F9501D">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sidR="009C647A">
        <w:rPr>
          <w:rFonts w:eastAsia="ＭＳ 明朝"/>
          <w:b/>
          <w:sz w:val="22"/>
          <w:szCs w:val="22"/>
          <w:u w:val="single"/>
          <w:lang w:val="en-US"/>
        </w:rPr>
        <w:t>3</w:t>
      </w:r>
      <w:r w:rsidRPr="009A6D6C">
        <w:rPr>
          <w:rFonts w:eastAsia="ＭＳ 明朝" w:hint="eastAsia"/>
          <w:b/>
          <w:sz w:val="22"/>
          <w:szCs w:val="22"/>
          <w:lang w:val="en-US"/>
        </w:rPr>
        <w:t xml:space="preserve">: </w:t>
      </w:r>
      <w:r>
        <w:rPr>
          <w:rFonts w:eastAsia="ＭＳ 明朝"/>
          <w:b/>
          <w:sz w:val="22"/>
          <w:szCs w:val="22"/>
          <w:lang w:val="en-US"/>
        </w:rPr>
        <w:t>Adapt following text proposal</w:t>
      </w:r>
      <w:r w:rsidR="00C02337">
        <w:rPr>
          <w:rFonts w:eastAsia="ＭＳ 明朝"/>
          <w:b/>
          <w:sz w:val="22"/>
          <w:szCs w:val="22"/>
          <w:lang w:val="en-US"/>
        </w:rPr>
        <w:t>s</w:t>
      </w:r>
      <w:r>
        <w:rPr>
          <w:rFonts w:eastAsia="ＭＳ 明朝"/>
          <w:b/>
          <w:sz w:val="22"/>
          <w:szCs w:val="22"/>
          <w:lang w:val="en-US"/>
        </w:rPr>
        <w:t xml:space="preserve"> </w:t>
      </w:r>
      <w:r w:rsidR="00382A57">
        <w:rPr>
          <w:rFonts w:eastAsia="ＭＳ 明朝"/>
          <w:b/>
          <w:sz w:val="22"/>
          <w:szCs w:val="22"/>
          <w:lang w:val="en-US"/>
        </w:rPr>
        <w:t>for</w:t>
      </w:r>
      <w:r w:rsidR="003821AC">
        <w:rPr>
          <w:rFonts w:eastAsia="ＭＳ 明朝"/>
          <w:b/>
          <w:sz w:val="22"/>
          <w:szCs w:val="22"/>
          <w:lang w:val="en-US"/>
        </w:rPr>
        <w:t xml:space="preserve"> TS 38.211</w:t>
      </w:r>
      <w:r w:rsidR="003B3562">
        <w:rPr>
          <w:rFonts w:eastAsia="ＭＳ 明朝"/>
          <w:b/>
          <w:sz w:val="22"/>
          <w:szCs w:val="22"/>
          <w:lang w:val="en-US"/>
        </w:rPr>
        <w:t xml:space="preserve"> and</w:t>
      </w:r>
      <w:r w:rsidR="00CE3F89">
        <w:rPr>
          <w:rFonts w:eastAsia="ＭＳ 明朝"/>
          <w:b/>
          <w:sz w:val="22"/>
          <w:szCs w:val="22"/>
          <w:lang w:val="en-US"/>
        </w:rPr>
        <w:t xml:space="preserve"> </w:t>
      </w:r>
      <w:r w:rsidR="00B71AEB">
        <w:rPr>
          <w:rFonts w:eastAsia="ＭＳ 明朝"/>
          <w:b/>
          <w:sz w:val="22"/>
          <w:szCs w:val="22"/>
          <w:lang w:val="en-US"/>
        </w:rPr>
        <w:t>TS 38.</w:t>
      </w:r>
      <w:r w:rsidR="00C4005E">
        <w:rPr>
          <w:rFonts w:eastAsia="ＭＳ 明朝"/>
          <w:b/>
          <w:sz w:val="22"/>
          <w:szCs w:val="22"/>
          <w:lang w:val="en-US"/>
        </w:rPr>
        <w:t>212</w:t>
      </w:r>
      <w:r w:rsidR="003821AC">
        <w:rPr>
          <w:rFonts w:eastAsia="ＭＳ 明朝"/>
          <w:b/>
          <w:sz w:val="22"/>
          <w:szCs w:val="22"/>
          <w:lang w:val="en-US"/>
        </w:rPr>
        <w:t xml:space="preserve"> </w:t>
      </w:r>
      <w:r w:rsidR="009C647A">
        <w:rPr>
          <w:rFonts w:eastAsia="ＭＳ 明朝"/>
          <w:b/>
          <w:sz w:val="22"/>
          <w:szCs w:val="22"/>
          <w:lang w:val="en-US"/>
        </w:rPr>
        <w:t>which reflect proposal 2</w:t>
      </w:r>
      <w:r>
        <w:rPr>
          <w:rFonts w:eastAsia="ＭＳ 明朝"/>
          <w:b/>
          <w:sz w:val="22"/>
          <w:szCs w:val="22"/>
          <w:lang w:val="en-US"/>
        </w:rPr>
        <w:t xml:space="preserve"> in this contribution.</w:t>
      </w:r>
    </w:p>
    <w:p w14:paraId="2FA650A6" w14:textId="3B2BABE6" w:rsidR="00A24C27" w:rsidRDefault="00A24C27" w:rsidP="00F9501D">
      <w:pPr>
        <w:spacing w:afterLines="50" w:after="120"/>
        <w:jc w:val="both"/>
        <w:rPr>
          <w:rFonts w:eastAsiaTheme="minorEastAsia"/>
          <w:sz w:val="22"/>
          <w:szCs w:val="22"/>
        </w:rPr>
      </w:pPr>
    </w:p>
    <w:p w14:paraId="156E6143" w14:textId="68D9C987" w:rsidR="00B71AEB" w:rsidRPr="00B71AEB" w:rsidRDefault="00B71AEB" w:rsidP="00F9501D">
      <w:pPr>
        <w:spacing w:afterLines="50" w:after="120"/>
        <w:jc w:val="both"/>
        <w:rPr>
          <w:rFonts w:eastAsiaTheme="minorEastAsia"/>
          <w:sz w:val="22"/>
          <w:szCs w:val="22"/>
          <w:u w:val="single"/>
        </w:rPr>
      </w:pPr>
      <w:r w:rsidRPr="00B71AEB">
        <w:rPr>
          <w:rFonts w:eastAsiaTheme="minorEastAsia" w:hint="eastAsia"/>
          <w:sz w:val="22"/>
          <w:szCs w:val="22"/>
          <w:u w:val="single"/>
        </w:rPr>
        <w:t>TS38.211</w:t>
      </w:r>
    </w:p>
    <w:p w14:paraId="2C00BF08" w14:textId="6C8B1B61" w:rsidR="00F9501D" w:rsidRDefault="00F9501D" w:rsidP="00F9501D">
      <w:pPr>
        <w:spacing w:afterLines="50" w:after="120"/>
        <w:jc w:val="both"/>
        <w:rPr>
          <w:rFonts w:eastAsiaTheme="minorEastAsia"/>
          <w:sz w:val="22"/>
          <w:szCs w:val="22"/>
        </w:rPr>
      </w:pPr>
      <w:r>
        <w:rPr>
          <w:rFonts w:eastAsiaTheme="minorEastAsia" w:hint="eastAsia"/>
          <w:sz w:val="22"/>
          <w:szCs w:val="22"/>
        </w:rPr>
        <w:t>== Start ==</w:t>
      </w:r>
    </w:p>
    <w:p w14:paraId="50F50113" w14:textId="77777777" w:rsidR="008F16B3" w:rsidRPr="008F16B3" w:rsidRDefault="008F16B3" w:rsidP="008F16B3">
      <w:pPr>
        <w:keepNext/>
        <w:keepLines/>
        <w:spacing w:before="120" w:after="180"/>
        <w:ind w:left="1134" w:hanging="1134"/>
        <w:outlineLvl w:val="2"/>
        <w:rPr>
          <w:rFonts w:ascii="Arial" w:eastAsia="游明朝" w:hAnsi="Arial"/>
          <w:sz w:val="28"/>
          <w:lang w:eastAsia="en-US"/>
        </w:rPr>
      </w:pPr>
      <w:bookmarkStart w:id="3" w:name="_Toc19796407"/>
      <w:bookmarkStart w:id="4" w:name="_Toc26459633"/>
      <w:bookmarkStart w:id="5" w:name="_Toc29230281"/>
      <w:r w:rsidRPr="008F16B3">
        <w:rPr>
          <w:rFonts w:ascii="Arial" w:eastAsia="游明朝" w:hAnsi="Arial"/>
          <w:sz w:val="28"/>
          <w:lang w:eastAsia="en-US"/>
        </w:rPr>
        <w:t>5.3.1</w:t>
      </w:r>
      <w:r w:rsidRPr="008F16B3">
        <w:rPr>
          <w:rFonts w:ascii="Arial" w:eastAsia="游明朝" w:hAnsi="Arial"/>
          <w:sz w:val="28"/>
          <w:lang w:eastAsia="en-US"/>
        </w:rPr>
        <w:tab/>
        <w:t>OFDM baseband signal generation for all channels except PRACH</w:t>
      </w:r>
      <w:bookmarkEnd w:id="3"/>
      <w:bookmarkEnd w:id="4"/>
      <w:r w:rsidRPr="008F16B3">
        <w:rPr>
          <w:rFonts w:ascii="Arial" w:eastAsia="游明朝" w:hAnsi="Arial"/>
          <w:sz w:val="28"/>
          <w:lang w:eastAsia="en-US"/>
        </w:rPr>
        <w:t xml:space="preserve"> and RIM-RS</w:t>
      </w:r>
      <w:bookmarkEnd w:id="5"/>
    </w:p>
    <w:p w14:paraId="5317E503" w14:textId="77777777" w:rsidR="00184BB6" w:rsidRPr="00184BB6" w:rsidRDefault="00184BB6" w:rsidP="00184BB6">
      <w:pPr>
        <w:spacing w:after="180"/>
        <w:rPr>
          <w:rFonts w:eastAsia="游明朝"/>
          <w:sz w:val="20"/>
          <w:lang w:eastAsia="en-US"/>
        </w:rPr>
      </w:pPr>
      <w:r w:rsidRPr="00184BB6">
        <w:rPr>
          <w:rFonts w:eastAsia="游明朝"/>
          <w:sz w:val="20"/>
          <w:lang w:eastAsia="en-US"/>
        </w:rPr>
        <w:t xml:space="preserve">The time-continuous signal </w:t>
      </w:r>
      <w:r w:rsidRPr="00184BB6">
        <w:rPr>
          <w:rFonts w:eastAsia="游明朝"/>
          <w:position w:val="-12"/>
          <w:sz w:val="20"/>
          <w:lang w:eastAsia="en-US"/>
        </w:rPr>
        <w:object w:dxaOrig="720" w:dyaOrig="360" w14:anchorId="3250C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20.45pt" o:ole="">
            <v:imagedata r:id="rId8" o:title=""/>
          </v:shape>
          <o:OLEObject Type="Embed" ProgID="Equation.3" ShapeID="_x0000_i1025" DrawAspect="Content" ObjectID="_1648036718" r:id="rId9"/>
        </w:object>
      </w:r>
      <w:r w:rsidRPr="00184BB6">
        <w:rPr>
          <w:rFonts w:eastAsia="游明朝"/>
          <w:sz w:val="20"/>
          <w:lang w:eastAsia="en-US"/>
        </w:rPr>
        <w:t xml:space="preserve"> on antenna port </w:t>
      </w:r>
      <m:oMath>
        <m:r>
          <w:rPr>
            <w:rFonts w:ascii="Cambria Math" w:eastAsia="游明朝" w:hAnsi="Cambria Math"/>
            <w:sz w:val="20"/>
            <w:lang w:eastAsia="en-US"/>
          </w:rPr>
          <m:t>p</m:t>
        </m:r>
      </m:oMath>
      <w:r w:rsidRPr="00184BB6">
        <w:rPr>
          <w:rFonts w:eastAsia="游明朝"/>
          <w:sz w:val="20"/>
          <w:lang w:eastAsia="en-US"/>
        </w:rPr>
        <w:t xml:space="preserve"> and subcarrier spacing configuration </w:t>
      </w:r>
      <m:oMath>
        <m:r>
          <w:rPr>
            <w:rFonts w:ascii="Cambria Math" w:eastAsia="游明朝" w:hAnsi="Cambria Math"/>
            <w:sz w:val="20"/>
            <w:lang w:eastAsia="en-US"/>
          </w:rPr>
          <m:t>μ</m:t>
        </m:r>
      </m:oMath>
      <w:r w:rsidRPr="00184BB6">
        <w:rPr>
          <w:rFonts w:eastAsia="游明朝"/>
          <w:sz w:val="20"/>
          <w:lang w:eastAsia="en-US"/>
        </w:rPr>
        <w:t xml:space="preserve"> for OFDM symbol </w:t>
      </w:r>
      <w:r w:rsidRPr="00184BB6">
        <w:rPr>
          <w:rFonts w:eastAsia="游明朝"/>
          <w:position w:val="-14"/>
          <w:sz w:val="20"/>
          <w:lang w:eastAsia="en-US"/>
        </w:rPr>
        <w:object w:dxaOrig="2400" w:dyaOrig="380" w14:anchorId="604BBC2D">
          <v:shape id="_x0000_i1026" type="#_x0000_t75" style="width:120pt;height:18pt" o:ole="">
            <v:imagedata r:id="rId10" o:title=""/>
          </v:shape>
          <o:OLEObject Type="Embed" ProgID="Equation.DSMT4" ShapeID="_x0000_i1026" DrawAspect="Content" ObjectID="_1648036719" r:id="rId11"/>
        </w:object>
      </w:r>
      <w:r w:rsidRPr="00184BB6">
        <w:rPr>
          <w:rFonts w:eastAsia="游明朝"/>
          <w:sz w:val="20"/>
          <w:lang w:eastAsia="en-US"/>
        </w:rPr>
        <w:t xml:space="preserve"> in a subframe for any physical channel or signal except PRACH is defined by</w:t>
      </w:r>
    </w:p>
    <w:p w14:paraId="56B98559" w14:textId="77777777" w:rsidR="00184BB6" w:rsidRPr="00184BB6" w:rsidRDefault="00184BB6" w:rsidP="00184BB6">
      <w:pPr>
        <w:keepLines/>
        <w:tabs>
          <w:tab w:val="center" w:pos="4536"/>
          <w:tab w:val="right" w:pos="9072"/>
        </w:tabs>
        <w:spacing w:after="180"/>
        <w:rPr>
          <w:rFonts w:eastAsia="游明朝"/>
          <w:noProof/>
          <w:sz w:val="20"/>
          <w:lang w:eastAsia="en-US"/>
        </w:rPr>
      </w:pPr>
      <w:r w:rsidRPr="00184BB6">
        <w:rPr>
          <w:rFonts w:eastAsia="游明朝"/>
          <w:noProof/>
          <w:sz w:val="20"/>
          <w:lang w:eastAsia="en-US"/>
        </w:rPr>
        <w:tab/>
      </w:r>
      <m:oMath>
        <m:sSubSup>
          <m:sSubSupPr>
            <m:ctrlPr>
              <w:rPr>
                <w:rFonts w:ascii="Cambria Math" w:eastAsia="Calibri" w:hAnsi="Cambria Math"/>
                <w:i/>
                <w:sz w:val="22"/>
                <w:szCs w:val="22"/>
                <w:lang w:val="sv-SE" w:eastAsia="en-US"/>
              </w:rPr>
            </m:ctrlPr>
          </m:sSubSupPr>
          <m:e>
            <m:r>
              <w:rPr>
                <w:rFonts w:ascii="Cambria Math" w:eastAsia="游明朝" w:hAnsi="Cambria Math"/>
                <w:noProof/>
                <w:sz w:val="20"/>
                <w:lang w:eastAsia="en-US"/>
              </w:rPr>
              <m:t>s</m:t>
            </m:r>
          </m:e>
          <m:sub>
            <m:r>
              <w:rPr>
                <w:rFonts w:ascii="Cambria Math" w:eastAsia="游明朝" w:hAnsi="Cambria Math"/>
                <w:noProof/>
                <w:sz w:val="20"/>
                <w:lang w:eastAsia="en-US"/>
              </w:rPr>
              <m:t>l</m:t>
            </m:r>
          </m:sub>
          <m:sup>
            <m:r>
              <w:rPr>
                <w:rFonts w:ascii="Cambria Math" w:eastAsia="游明朝" w:hAnsi="Cambria Math"/>
                <w:noProof/>
                <w:sz w:val="20"/>
                <w:lang w:val="en-US" w:eastAsia="en-US"/>
              </w:rPr>
              <m:t>(</m:t>
            </m:r>
            <m:r>
              <w:rPr>
                <w:rFonts w:ascii="Cambria Math" w:eastAsia="游明朝" w:hAnsi="Cambria Math"/>
                <w:noProof/>
                <w:sz w:val="20"/>
                <w:lang w:eastAsia="en-US"/>
              </w:rPr>
              <m:t>p</m:t>
            </m:r>
            <m:r>
              <w:rPr>
                <w:rFonts w:ascii="Cambria Math" w:eastAsia="游明朝" w:hAnsi="Cambria Math"/>
                <w:noProof/>
                <w:sz w:val="20"/>
                <w:lang w:val="en-US" w:eastAsia="en-US"/>
              </w:rPr>
              <m:t>,</m:t>
            </m:r>
            <m:r>
              <w:rPr>
                <w:rFonts w:ascii="Cambria Math" w:eastAsia="游明朝" w:hAnsi="Cambria Math"/>
                <w:noProof/>
                <w:sz w:val="20"/>
                <w:lang w:eastAsia="en-US"/>
              </w:rPr>
              <m:t>μ</m:t>
            </m:r>
            <m:r>
              <w:rPr>
                <w:rFonts w:ascii="Cambria Math" w:eastAsia="游明朝" w:hAnsi="Cambria Math"/>
                <w:noProof/>
                <w:sz w:val="20"/>
                <w:lang w:val="en-US" w:eastAsia="en-US"/>
              </w:rPr>
              <m:t>)</m:t>
            </m:r>
          </m:sup>
        </m:sSubSup>
        <m:d>
          <m:dPr>
            <m:ctrlPr>
              <w:rPr>
                <w:rFonts w:ascii="Cambria Math" w:eastAsia="Calibri" w:hAnsi="Cambria Math"/>
                <w:i/>
                <w:sz w:val="22"/>
                <w:szCs w:val="22"/>
                <w:lang w:val="sv-SE" w:eastAsia="en-US"/>
              </w:rPr>
            </m:ctrlPr>
          </m:dPr>
          <m:e>
            <m:r>
              <w:rPr>
                <w:rFonts w:ascii="Cambria Math" w:eastAsia="游明朝" w:hAnsi="Cambria Math"/>
                <w:noProof/>
                <w:sz w:val="20"/>
                <w:lang w:eastAsia="en-US"/>
              </w:rPr>
              <m:t>t</m:t>
            </m:r>
          </m:e>
        </m:d>
        <m:r>
          <m:rPr>
            <m:aln/>
          </m:rPr>
          <w:rPr>
            <w:rFonts w:ascii="Cambria Math" w:eastAsia="游明朝" w:hAnsi="Cambria Math"/>
            <w:noProof/>
            <w:sz w:val="20"/>
            <w:lang w:val="en-US" w:eastAsia="en-US"/>
          </w:rPr>
          <m:t>=</m:t>
        </m:r>
        <m:d>
          <m:dPr>
            <m:begChr m:val="{"/>
            <m:endChr m:val=""/>
            <m:ctrlPr>
              <w:rPr>
                <w:rFonts w:ascii="Cambria Math" w:eastAsia="Calibri" w:hAnsi="Cambria Math"/>
                <w:i/>
                <w:sz w:val="22"/>
                <w:szCs w:val="22"/>
                <w:lang w:val="sv-SE" w:eastAsia="en-US"/>
              </w:rPr>
            </m:ctrlPr>
          </m:dPr>
          <m:e>
            <m:m>
              <m:mPr>
                <m:mcs>
                  <m:mc>
                    <m:mcPr>
                      <m:count m:val="2"/>
                      <m:mcJc m:val="left"/>
                    </m:mcPr>
                  </m:mc>
                </m:mcs>
                <m:ctrlPr>
                  <w:rPr>
                    <w:rFonts w:ascii="Cambria Math" w:eastAsia="Calibri" w:hAnsi="Cambria Math"/>
                    <w:i/>
                    <w:sz w:val="22"/>
                    <w:szCs w:val="22"/>
                    <w:lang w:val="sv-SE" w:eastAsia="en-US"/>
                  </w:rPr>
                </m:ctrlPr>
              </m:mPr>
              <m:mr>
                <m:e>
                  <m:sSubSup>
                    <m:sSubSupPr>
                      <m:ctrlPr>
                        <w:rPr>
                          <w:rFonts w:ascii="Cambria Math" w:eastAsia="Calibri" w:hAnsi="Cambria Math"/>
                          <w:i/>
                          <w:sz w:val="22"/>
                          <w:szCs w:val="22"/>
                          <w:lang w:val="sv-SE" w:eastAsia="en-US"/>
                        </w:rPr>
                      </m:ctrlPr>
                    </m:sSubSupPr>
                    <m:e>
                      <m:acc>
                        <m:accPr>
                          <m:chr m:val="̅"/>
                          <m:ctrlPr>
                            <w:rPr>
                              <w:rFonts w:ascii="Cambria Math" w:eastAsia="Calibri" w:hAnsi="Cambria Math"/>
                              <w:i/>
                              <w:sz w:val="22"/>
                              <w:szCs w:val="22"/>
                              <w:lang w:val="sv-SE" w:eastAsia="en-US"/>
                            </w:rPr>
                          </m:ctrlPr>
                        </m:accPr>
                        <m:e>
                          <m:r>
                            <w:rPr>
                              <w:rFonts w:ascii="Cambria Math" w:eastAsia="游明朝" w:hAnsi="Cambria Math"/>
                              <w:noProof/>
                              <w:sz w:val="20"/>
                              <w:lang w:eastAsia="en-US"/>
                            </w:rPr>
                            <m:t>s</m:t>
                          </m:r>
                        </m:e>
                      </m:acc>
                    </m:e>
                    <m:sub>
                      <m:r>
                        <w:rPr>
                          <w:rFonts w:ascii="Cambria Math" w:eastAsia="游明朝" w:hAnsi="Cambria Math"/>
                          <w:noProof/>
                          <w:sz w:val="20"/>
                          <w:lang w:eastAsia="en-US"/>
                        </w:rPr>
                        <m:t>l</m:t>
                      </m:r>
                    </m:sub>
                    <m:sup>
                      <m:r>
                        <w:rPr>
                          <w:rFonts w:ascii="Cambria Math" w:eastAsia="游明朝" w:hAnsi="Cambria Math"/>
                          <w:noProof/>
                          <w:sz w:val="20"/>
                          <w:lang w:val="en-US" w:eastAsia="en-US"/>
                        </w:rPr>
                        <m:t>(</m:t>
                      </m:r>
                      <m:r>
                        <w:rPr>
                          <w:rFonts w:ascii="Cambria Math" w:eastAsia="游明朝" w:hAnsi="Cambria Math"/>
                          <w:noProof/>
                          <w:sz w:val="20"/>
                          <w:lang w:eastAsia="en-US"/>
                        </w:rPr>
                        <m:t>p</m:t>
                      </m:r>
                      <m:r>
                        <w:rPr>
                          <w:rFonts w:ascii="Cambria Math" w:eastAsia="游明朝" w:hAnsi="Cambria Math"/>
                          <w:noProof/>
                          <w:sz w:val="20"/>
                          <w:lang w:val="en-US" w:eastAsia="en-US"/>
                        </w:rPr>
                        <m:t>,</m:t>
                      </m:r>
                      <m:r>
                        <w:rPr>
                          <w:rFonts w:ascii="Cambria Math" w:eastAsia="游明朝" w:hAnsi="Cambria Math"/>
                          <w:noProof/>
                          <w:sz w:val="20"/>
                          <w:lang w:eastAsia="en-US"/>
                        </w:rPr>
                        <m:t>μ</m:t>
                      </m:r>
                      <m:r>
                        <w:rPr>
                          <w:rFonts w:ascii="Cambria Math" w:eastAsia="游明朝" w:hAnsi="Cambria Math"/>
                          <w:noProof/>
                          <w:sz w:val="20"/>
                          <w:lang w:val="en-US" w:eastAsia="en-US"/>
                        </w:rPr>
                        <m:t>)</m:t>
                      </m:r>
                    </m:sup>
                  </m:sSubSup>
                  <m:d>
                    <m:dPr>
                      <m:ctrlPr>
                        <w:rPr>
                          <w:rFonts w:ascii="Cambria Math" w:eastAsia="Calibri" w:hAnsi="Cambria Math"/>
                          <w:i/>
                          <w:sz w:val="22"/>
                          <w:szCs w:val="22"/>
                          <w:lang w:val="sv-SE" w:eastAsia="en-US"/>
                        </w:rPr>
                      </m:ctrlPr>
                    </m:dPr>
                    <m:e>
                      <m:r>
                        <w:rPr>
                          <w:rFonts w:ascii="Cambria Math" w:eastAsia="游明朝" w:hAnsi="Cambria Math"/>
                          <w:noProof/>
                          <w:sz w:val="20"/>
                          <w:lang w:eastAsia="en-US"/>
                        </w:rPr>
                        <m:t>t</m:t>
                      </m:r>
                    </m:e>
                  </m:d>
                </m:e>
                <m:e>
                  <m:sSubSup>
                    <m:sSubSupPr>
                      <m:ctrlPr>
                        <w:rPr>
                          <w:rFonts w:ascii="Cambria Math" w:eastAsia="Batang" w:hAnsi="Cambria Math"/>
                          <w:i/>
                          <w:noProof/>
                          <w:sz w:val="18"/>
                          <w:lang w:eastAsia="en-US"/>
                        </w:rPr>
                      </m:ctrlPr>
                    </m:sSubSupPr>
                    <m:e>
                      <m:r>
                        <w:rPr>
                          <w:rFonts w:ascii="Cambria Math" w:eastAsia="Batang" w:hAnsi="Cambria Math"/>
                          <w:noProof/>
                          <w:sz w:val="20"/>
                          <w:lang w:eastAsia="en-US"/>
                        </w:rPr>
                        <m:t>t</m:t>
                      </m:r>
                    </m:e>
                    <m:sub>
                      <m:r>
                        <m:rPr>
                          <m:nor/>
                        </m:rPr>
                        <w:rPr>
                          <w:rFonts w:ascii="Cambria Math" w:eastAsia="Batang" w:hAnsi="Cambria Math"/>
                          <w:noProof/>
                          <w:sz w:val="20"/>
                          <w:lang w:val="en-US" w:eastAsia="en-US"/>
                        </w:rPr>
                        <m:t>start,</m:t>
                      </m:r>
                      <m:r>
                        <w:rPr>
                          <w:rFonts w:ascii="Cambria Math" w:eastAsia="Batang" w:hAnsi="Cambria Math"/>
                          <w:noProof/>
                          <w:sz w:val="20"/>
                          <w:lang w:eastAsia="en-US"/>
                        </w:rPr>
                        <m:t>l</m:t>
                      </m:r>
                    </m:sub>
                    <m:sup>
                      <m:r>
                        <w:rPr>
                          <w:rFonts w:ascii="Cambria Math" w:eastAsia="Batang" w:hAnsi="Cambria Math"/>
                          <w:noProof/>
                          <w:sz w:val="20"/>
                          <w:lang w:eastAsia="en-US"/>
                        </w:rPr>
                        <m:t>μ</m:t>
                      </m:r>
                    </m:sup>
                  </m:sSubSup>
                  <m:r>
                    <w:rPr>
                      <w:rFonts w:ascii="Cambria Math" w:eastAsia="游明朝" w:hAnsi="Cambria Math"/>
                      <w:noProof/>
                      <w:sz w:val="20"/>
                      <w:lang w:val="en-US" w:eastAsia="en-US"/>
                    </w:rPr>
                    <m:t>≤</m:t>
                  </m:r>
                  <m:r>
                    <w:rPr>
                      <w:rFonts w:ascii="Cambria Math" w:eastAsia="游明朝" w:hAnsi="Cambria Math"/>
                      <w:noProof/>
                      <w:sz w:val="20"/>
                      <w:lang w:eastAsia="en-US"/>
                    </w:rPr>
                    <m:t>t</m:t>
                  </m:r>
                  <m:r>
                    <w:rPr>
                      <w:rFonts w:ascii="Cambria Math" w:eastAsia="游明朝" w:hAnsi="Cambria Math"/>
                      <w:noProof/>
                      <w:sz w:val="20"/>
                      <w:lang w:val="en-US" w:eastAsia="en-US"/>
                    </w:rPr>
                    <m:t>&lt;</m:t>
                  </m:r>
                  <m:sSubSup>
                    <m:sSubSupPr>
                      <m:ctrlPr>
                        <w:rPr>
                          <w:rFonts w:ascii="Cambria Math" w:eastAsia="Batang" w:hAnsi="Cambria Math"/>
                          <w:i/>
                          <w:noProof/>
                          <w:sz w:val="18"/>
                          <w:lang w:eastAsia="en-US"/>
                        </w:rPr>
                      </m:ctrlPr>
                    </m:sSubSupPr>
                    <m:e>
                      <m:r>
                        <w:rPr>
                          <w:rFonts w:ascii="Cambria Math" w:eastAsia="Batang" w:hAnsi="Cambria Math"/>
                          <w:noProof/>
                          <w:sz w:val="20"/>
                          <w:lang w:eastAsia="en-US"/>
                        </w:rPr>
                        <m:t>t</m:t>
                      </m:r>
                    </m:e>
                    <m:sub>
                      <m:r>
                        <m:rPr>
                          <m:nor/>
                        </m:rPr>
                        <w:rPr>
                          <w:rFonts w:ascii="Cambria Math" w:eastAsia="Batang" w:hAnsi="Cambria Math"/>
                          <w:noProof/>
                          <w:sz w:val="20"/>
                          <w:lang w:val="en-US" w:eastAsia="en-US"/>
                        </w:rPr>
                        <m:t>start,</m:t>
                      </m:r>
                      <m:r>
                        <w:rPr>
                          <w:rFonts w:ascii="Cambria Math" w:eastAsia="Batang" w:hAnsi="Cambria Math"/>
                          <w:noProof/>
                          <w:sz w:val="20"/>
                          <w:lang w:eastAsia="en-US"/>
                        </w:rPr>
                        <m:t>l</m:t>
                      </m:r>
                    </m:sub>
                    <m:sup>
                      <m:r>
                        <w:rPr>
                          <w:rFonts w:ascii="Cambria Math" w:eastAsia="Batang" w:hAnsi="Cambria Math"/>
                          <w:noProof/>
                          <w:sz w:val="20"/>
                          <w:lang w:eastAsia="en-US"/>
                        </w:rPr>
                        <m:t>μ</m:t>
                      </m:r>
                    </m:sup>
                  </m:sSubSup>
                  <m:r>
                    <w:rPr>
                      <w:rFonts w:ascii="Cambria Math" w:eastAsia="Batang" w:hAnsi="Cambria Math"/>
                      <w:noProof/>
                      <w:sz w:val="18"/>
                      <w:lang w:val="en-US" w:eastAsia="en-US"/>
                    </w:rPr>
                    <m:t>+</m:t>
                  </m:r>
                  <m:sSubSup>
                    <m:sSubSupPr>
                      <m:ctrlPr>
                        <w:rPr>
                          <w:rFonts w:ascii="Cambria Math" w:eastAsia="Batang" w:hAnsi="Cambria Math"/>
                          <w:i/>
                          <w:noProof/>
                          <w:sz w:val="18"/>
                          <w:lang w:eastAsia="en-US"/>
                        </w:rPr>
                      </m:ctrlPr>
                    </m:sSubSupPr>
                    <m:e>
                      <m:r>
                        <w:rPr>
                          <w:rFonts w:ascii="Cambria Math" w:eastAsia="Batang" w:hAnsi="Cambria Math"/>
                          <w:noProof/>
                          <w:sz w:val="20"/>
                          <w:lang w:eastAsia="en-US"/>
                        </w:rPr>
                        <m:t>T</m:t>
                      </m:r>
                    </m:e>
                    <m:sub>
                      <m:r>
                        <m:rPr>
                          <m:nor/>
                        </m:rPr>
                        <w:rPr>
                          <w:rFonts w:ascii="Cambria Math" w:eastAsia="Batang" w:hAnsi="Cambria Math"/>
                          <w:noProof/>
                          <w:sz w:val="20"/>
                          <w:lang w:val="en-US" w:eastAsia="en-US"/>
                        </w:rPr>
                        <m:t>symb,</m:t>
                      </m:r>
                      <m:r>
                        <w:rPr>
                          <w:rFonts w:ascii="Cambria Math" w:eastAsia="Batang" w:hAnsi="Cambria Math"/>
                          <w:noProof/>
                          <w:sz w:val="20"/>
                          <w:lang w:eastAsia="en-US"/>
                        </w:rPr>
                        <m:t>l</m:t>
                      </m:r>
                    </m:sub>
                    <m:sup>
                      <m:r>
                        <w:rPr>
                          <w:rFonts w:ascii="Cambria Math" w:eastAsia="Batang" w:hAnsi="Cambria Math"/>
                          <w:noProof/>
                          <w:sz w:val="20"/>
                          <w:lang w:eastAsia="en-US"/>
                        </w:rPr>
                        <m:t>μ</m:t>
                      </m:r>
                    </m:sup>
                  </m:sSubSup>
                </m:e>
              </m:mr>
              <m:mr>
                <m:e>
                  <m:r>
                    <w:rPr>
                      <w:rFonts w:ascii="Cambria Math" w:eastAsia="游明朝" w:hAnsi="Cambria Math"/>
                      <w:noProof/>
                      <w:sz w:val="20"/>
                      <w:lang w:val="en-US" w:eastAsia="en-US"/>
                    </w:rPr>
                    <m:t>0</m:t>
                  </m:r>
                </m:e>
                <m:e>
                  <m:r>
                    <m:rPr>
                      <m:nor/>
                    </m:rPr>
                    <w:rPr>
                      <w:rFonts w:ascii="Cambria Math" w:eastAsia="游明朝" w:hAnsi="Cambria Math"/>
                      <w:noProof/>
                      <w:sz w:val="20"/>
                      <w:lang w:val="en-US" w:eastAsia="en-US"/>
                    </w:rPr>
                    <m:t>otherwise</m:t>
                  </m:r>
                </m:e>
              </m:mr>
            </m:m>
          </m:e>
        </m:d>
        <m:r>
          <m:rPr>
            <m:sty m:val="p"/>
          </m:rPr>
          <w:rPr>
            <w:rFonts w:ascii="Cambria Math" w:eastAsia="游明朝" w:hAnsi="Cambria Math"/>
            <w:noProof/>
            <w:sz w:val="20"/>
            <w:lang w:val="en-US" w:eastAsia="en-US"/>
          </w:rPr>
          <w:br/>
        </m:r>
      </m:oMath>
      <m:oMathPara>
        <m:oMath>
          <m:sSubSup>
            <m:sSubSupPr>
              <m:ctrlPr>
                <w:rPr>
                  <w:rFonts w:ascii="Cambria Math" w:eastAsia="Calibri" w:hAnsi="Cambria Math"/>
                  <w:i/>
                  <w:sz w:val="22"/>
                  <w:szCs w:val="22"/>
                  <w:lang w:val="sv-SE" w:eastAsia="en-US"/>
                </w:rPr>
              </m:ctrlPr>
            </m:sSubSupPr>
            <m:e>
              <m:acc>
                <m:accPr>
                  <m:chr m:val="̅"/>
                  <m:ctrlPr>
                    <w:rPr>
                      <w:rFonts w:ascii="Cambria Math" w:eastAsia="Calibri" w:hAnsi="Cambria Math"/>
                      <w:i/>
                      <w:sz w:val="22"/>
                      <w:szCs w:val="22"/>
                      <w:lang w:val="sv-SE" w:eastAsia="en-US"/>
                    </w:rPr>
                  </m:ctrlPr>
                </m:accPr>
                <m:e>
                  <m:r>
                    <w:rPr>
                      <w:rFonts w:ascii="Cambria Math" w:eastAsia="游明朝" w:hAnsi="Cambria Math"/>
                      <w:noProof/>
                      <w:sz w:val="20"/>
                      <w:lang w:eastAsia="en-US"/>
                    </w:rPr>
                    <m:t>s</m:t>
                  </m:r>
                </m:e>
              </m:acc>
            </m:e>
            <m:sub>
              <m:r>
                <w:rPr>
                  <w:rFonts w:ascii="Cambria Math" w:eastAsia="游明朝" w:hAnsi="Cambria Math"/>
                  <w:noProof/>
                  <w:sz w:val="20"/>
                  <w:lang w:eastAsia="en-US"/>
                </w:rPr>
                <m:t>l</m:t>
              </m:r>
            </m:sub>
            <m:sup>
              <m:r>
                <w:rPr>
                  <w:rFonts w:ascii="Cambria Math" w:eastAsia="游明朝" w:hAnsi="Cambria Math"/>
                  <w:noProof/>
                  <w:sz w:val="20"/>
                  <w:lang w:val="en-US" w:eastAsia="en-US"/>
                </w:rPr>
                <m:t>(</m:t>
              </m:r>
              <m:r>
                <w:rPr>
                  <w:rFonts w:ascii="Cambria Math" w:eastAsia="游明朝" w:hAnsi="Cambria Math"/>
                  <w:noProof/>
                  <w:sz w:val="20"/>
                  <w:lang w:eastAsia="en-US"/>
                </w:rPr>
                <m:t>p</m:t>
              </m:r>
              <m:r>
                <w:rPr>
                  <w:rFonts w:ascii="Cambria Math" w:eastAsia="游明朝" w:hAnsi="Cambria Math"/>
                  <w:noProof/>
                  <w:sz w:val="20"/>
                  <w:lang w:val="en-US" w:eastAsia="en-US"/>
                </w:rPr>
                <m:t>,</m:t>
              </m:r>
              <m:r>
                <w:rPr>
                  <w:rFonts w:ascii="Cambria Math" w:eastAsia="游明朝" w:hAnsi="Cambria Math"/>
                  <w:noProof/>
                  <w:sz w:val="20"/>
                  <w:lang w:eastAsia="en-US"/>
                </w:rPr>
                <m:t>μ</m:t>
              </m:r>
              <m:r>
                <w:rPr>
                  <w:rFonts w:ascii="Cambria Math" w:eastAsia="游明朝" w:hAnsi="Cambria Math"/>
                  <w:noProof/>
                  <w:sz w:val="20"/>
                  <w:lang w:val="en-US" w:eastAsia="en-US"/>
                </w:rPr>
                <m:t>)</m:t>
              </m:r>
            </m:sup>
          </m:sSubSup>
          <m:d>
            <m:dPr>
              <m:ctrlPr>
                <w:rPr>
                  <w:rFonts w:ascii="Cambria Math" w:eastAsia="Calibri" w:hAnsi="Cambria Math"/>
                  <w:i/>
                  <w:sz w:val="22"/>
                  <w:szCs w:val="22"/>
                  <w:lang w:val="sv-SE" w:eastAsia="en-US"/>
                </w:rPr>
              </m:ctrlPr>
            </m:dPr>
            <m:e>
              <m:r>
                <w:rPr>
                  <w:rFonts w:ascii="Cambria Math" w:eastAsia="游明朝" w:hAnsi="Cambria Math"/>
                  <w:noProof/>
                  <w:sz w:val="20"/>
                  <w:lang w:eastAsia="en-US"/>
                </w:rPr>
                <m:t>t</m:t>
              </m:r>
            </m:e>
          </m:d>
          <m:r>
            <m:rPr>
              <m:aln/>
            </m:rPr>
            <w:rPr>
              <w:rFonts w:ascii="Cambria Math" w:eastAsia="游明朝" w:hAnsi="Cambria Math"/>
              <w:noProof/>
              <w:sz w:val="20"/>
              <w:lang w:val="en-US" w:eastAsia="en-US"/>
            </w:rPr>
            <m:t>=</m:t>
          </m:r>
          <m:nary>
            <m:naryPr>
              <m:chr m:val="∑"/>
              <m:limLoc m:val="undOvr"/>
              <m:ctrlPr>
                <w:rPr>
                  <w:rFonts w:ascii="Cambria Math" w:eastAsia="游明朝" w:hAnsi="Cambria Math"/>
                  <w:i/>
                  <w:sz w:val="22"/>
                  <w:szCs w:val="22"/>
                  <w:lang w:val="sv-SE" w:eastAsia="en-US"/>
                </w:rPr>
              </m:ctrlPr>
            </m:naryPr>
            <m:sub>
              <m:r>
                <w:rPr>
                  <w:rFonts w:ascii="Cambria Math" w:eastAsia="游明朝" w:hAnsi="Cambria Math"/>
                  <w:noProof/>
                  <w:sz w:val="20"/>
                  <w:lang w:eastAsia="en-US"/>
                </w:rPr>
                <m:t>k</m:t>
              </m:r>
              <m:r>
                <w:rPr>
                  <w:rFonts w:ascii="Cambria Math" w:eastAsia="游明朝" w:hAnsi="Cambria Math"/>
                  <w:noProof/>
                  <w:sz w:val="20"/>
                  <w:lang w:val="en-US" w:eastAsia="en-US"/>
                </w:rPr>
                <m:t>=0</m:t>
              </m:r>
            </m:sub>
            <m:sup>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grid,</m:t>
                  </m:r>
                  <m:r>
                    <w:rPr>
                      <w:rFonts w:ascii="Cambria Math" w:eastAsia="游明朝" w:hAnsi="Cambria Math"/>
                      <w:noProof/>
                      <w:sz w:val="20"/>
                      <w:lang w:val="en-US" w:eastAsia="en-US"/>
                    </w:rPr>
                    <m:t>x</m:t>
                  </m:r>
                </m:sub>
                <m:sup>
                  <m:r>
                    <m:rPr>
                      <m:nor/>
                    </m:rPr>
                    <w:rPr>
                      <w:rFonts w:ascii="Cambria Math" w:eastAsia="游明朝" w:hAnsi="Cambria Math"/>
                      <w:noProof/>
                      <w:sz w:val="20"/>
                      <w:lang w:val="en-US" w:eastAsia="en-US"/>
                    </w:rPr>
                    <m:t>size</m:t>
                  </m:r>
                  <m:r>
                    <w:rPr>
                      <w:rFonts w:ascii="Cambria Math" w:eastAsia="游明朝" w:hAnsi="Cambria Math"/>
                      <w:noProof/>
                      <w:sz w:val="20"/>
                      <w:lang w:val="en-US" w:eastAsia="en-US"/>
                    </w:rPr>
                    <m:t>,</m:t>
                  </m:r>
                  <m:r>
                    <w:rPr>
                      <w:rFonts w:ascii="Cambria Math" w:eastAsia="游明朝" w:hAnsi="Cambria Math"/>
                      <w:noProof/>
                      <w:sz w:val="20"/>
                      <w:lang w:eastAsia="en-US"/>
                    </w:rPr>
                    <m:t>μ</m:t>
                  </m:r>
                </m:sup>
              </m:sSubSup>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sc</m:t>
                  </m:r>
                </m:sub>
                <m:sup>
                  <m:r>
                    <m:rPr>
                      <m:nor/>
                    </m:rPr>
                    <w:rPr>
                      <w:rFonts w:ascii="Cambria Math" w:eastAsia="游明朝" w:hAnsi="Cambria Math"/>
                      <w:noProof/>
                      <w:sz w:val="20"/>
                      <w:lang w:val="en-US" w:eastAsia="en-US"/>
                    </w:rPr>
                    <m:t>RB</m:t>
                  </m:r>
                </m:sup>
              </m:sSubSup>
              <m:r>
                <w:rPr>
                  <w:rFonts w:ascii="Cambria Math" w:eastAsia="游明朝" w:hAnsi="Cambria Math"/>
                  <w:noProof/>
                  <w:sz w:val="20"/>
                  <w:lang w:val="en-US" w:eastAsia="en-US"/>
                </w:rPr>
                <m:t>-1</m:t>
              </m:r>
            </m:sup>
            <m:e>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a</m:t>
                  </m:r>
                </m:e>
                <m:sub>
                  <m:r>
                    <w:rPr>
                      <w:rFonts w:ascii="Cambria Math" w:eastAsia="游明朝" w:hAnsi="Cambria Math"/>
                      <w:noProof/>
                      <w:sz w:val="20"/>
                      <w:lang w:eastAsia="en-US"/>
                    </w:rPr>
                    <m:t>k</m:t>
                  </m:r>
                  <m:r>
                    <w:rPr>
                      <w:rFonts w:ascii="Cambria Math" w:eastAsia="游明朝" w:hAnsi="Cambria Math"/>
                      <w:noProof/>
                      <w:sz w:val="20"/>
                      <w:lang w:val="en-US" w:eastAsia="en-US"/>
                    </w:rPr>
                    <m:t>,</m:t>
                  </m:r>
                  <m:r>
                    <w:rPr>
                      <w:rFonts w:ascii="Cambria Math" w:eastAsia="游明朝" w:hAnsi="Cambria Math"/>
                      <w:noProof/>
                      <w:sz w:val="20"/>
                      <w:lang w:eastAsia="en-US"/>
                    </w:rPr>
                    <m:t>l</m:t>
                  </m:r>
                </m:sub>
                <m:sup>
                  <m:r>
                    <w:rPr>
                      <w:rFonts w:ascii="Cambria Math" w:eastAsia="游明朝" w:hAnsi="Cambria Math"/>
                      <w:noProof/>
                      <w:sz w:val="20"/>
                      <w:lang w:val="en-US" w:eastAsia="en-US"/>
                    </w:rPr>
                    <m:t>(</m:t>
                  </m:r>
                  <m:r>
                    <w:rPr>
                      <w:rFonts w:ascii="Cambria Math" w:eastAsia="游明朝" w:hAnsi="Cambria Math"/>
                      <w:noProof/>
                      <w:sz w:val="20"/>
                      <w:lang w:eastAsia="en-US"/>
                    </w:rPr>
                    <m:t>p</m:t>
                  </m:r>
                  <m:r>
                    <w:rPr>
                      <w:rFonts w:ascii="Cambria Math" w:eastAsia="游明朝" w:hAnsi="Cambria Math"/>
                      <w:noProof/>
                      <w:sz w:val="20"/>
                      <w:lang w:val="en-US" w:eastAsia="en-US"/>
                    </w:rPr>
                    <m:t>,</m:t>
                  </m:r>
                  <m:r>
                    <w:rPr>
                      <w:rFonts w:ascii="Cambria Math" w:eastAsia="游明朝" w:hAnsi="Cambria Math"/>
                      <w:noProof/>
                      <w:sz w:val="20"/>
                      <w:lang w:eastAsia="en-US"/>
                    </w:rPr>
                    <m:t>μ</m:t>
                  </m:r>
                  <m:r>
                    <w:rPr>
                      <w:rFonts w:ascii="Cambria Math" w:eastAsia="游明朝" w:hAnsi="Cambria Math"/>
                      <w:noProof/>
                      <w:sz w:val="20"/>
                      <w:lang w:val="en-US" w:eastAsia="en-US"/>
                    </w:rPr>
                    <m:t>)</m:t>
                  </m:r>
                </m:sup>
              </m:sSubSup>
              <m:sSup>
                <m:sSupPr>
                  <m:ctrlPr>
                    <w:rPr>
                      <w:rFonts w:ascii="Cambria Math" w:eastAsia="游明朝" w:hAnsi="Cambria Math"/>
                      <w:i/>
                      <w:sz w:val="22"/>
                      <w:szCs w:val="22"/>
                      <w:lang w:val="sv-SE" w:eastAsia="en-US"/>
                    </w:rPr>
                  </m:ctrlPr>
                </m:sSupPr>
                <m:e>
                  <m:r>
                    <w:rPr>
                      <w:rFonts w:ascii="Cambria Math" w:eastAsia="游明朝" w:hAnsi="Cambria Math"/>
                      <w:noProof/>
                      <w:sz w:val="20"/>
                      <w:lang w:eastAsia="en-US"/>
                    </w:rPr>
                    <m:t>e</m:t>
                  </m:r>
                </m:e>
                <m:sup>
                  <m:r>
                    <w:rPr>
                      <w:rFonts w:ascii="Cambria Math" w:eastAsia="游明朝" w:hAnsi="Cambria Math"/>
                      <w:noProof/>
                      <w:sz w:val="20"/>
                      <w:lang w:eastAsia="en-US"/>
                    </w:rPr>
                    <m:t>j</m:t>
                  </m:r>
                  <m:r>
                    <w:rPr>
                      <w:rFonts w:ascii="Cambria Math" w:eastAsia="游明朝" w:hAnsi="Cambria Math"/>
                      <w:noProof/>
                      <w:sz w:val="20"/>
                      <w:lang w:val="en-US" w:eastAsia="en-US"/>
                    </w:rPr>
                    <m:t>2</m:t>
                  </m:r>
                  <m:r>
                    <w:rPr>
                      <w:rFonts w:ascii="Cambria Math" w:eastAsia="游明朝" w:hAnsi="Cambria Math"/>
                      <w:noProof/>
                      <w:sz w:val="20"/>
                      <w:lang w:eastAsia="en-US"/>
                    </w:rPr>
                    <m:t>π</m:t>
                  </m:r>
                  <m:d>
                    <m:dPr>
                      <m:ctrlPr>
                        <w:rPr>
                          <w:rFonts w:ascii="Cambria Math" w:eastAsia="游明朝" w:hAnsi="Cambria Math"/>
                          <w:i/>
                          <w:sz w:val="22"/>
                          <w:szCs w:val="22"/>
                          <w:lang w:val="sv-SE" w:eastAsia="en-US"/>
                        </w:rPr>
                      </m:ctrlPr>
                    </m:dPr>
                    <m:e>
                      <m:r>
                        <w:rPr>
                          <w:rFonts w:ascii="Cambria Math" w:eastAsia="游明朝" w:hAnsi="Cambria Math"/>
                          <w:noProof/>
                          <w:sz w:val="20"/>
                          <w:lang w:eastAsia="en-US"/>
                        </w:rPr>
                        <m:t>k</m:t>
                      </m:r>
                      <m:r>
                        <w:rPr>
                          <w:rFonts w:ascii="Cambria Math" w:eastAsia="游明朝" w:hAnsi="Cambria Math"/>
                          <w:noProof/>
                          <w:sz w:val="20"/>
                          <w:lang w:val="en-US" w:eastAsia="en-US"/>
                        </w:rPr>
                        <m:t>+</m:t>
                      </m:r>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k</m:t>
                          </m:r>
                        </m:e>
                        <m:sub>
                          <m:r>
                            <w:rPr>
                              <w:rFonts w:ascii="Cambria Math" w:eastAsia="游明朝" w:hAnsi="Cambria Math"/>
                              <w:noProof/>
                              <w:sz w:val="20"/>
                              <w:lang w:val="en-US" w:eastAsia="en-US"/>
                            </w:rPr>
                            <m:t>0</m:t>
                          </m:r>
                        </m:sub>
                        <m:sup>
                          <m:r>
                            <w:rPr>
                              <w:rFonts w:ascii="Cambria Math" w:eastAsia="游明朝" w:hAnsi="Cambria Math"/>
                              <w:noProof/>
                              <w:sz w:val="20"/>
                              <w:lang w:eastAsia="en-US"/>
                            </w:rPr>
                            <m:t>μ</m:t>
                          </m:r>
                        </m:sup>
                      </m:sSubSup>
                      <m:r>
                        <w:rPr>
                          <w:rFonts w:ascii="Cambria Math" w:eastAsia="游明朝" w:hAnsi="Cambria Math"/>
                          <w:noProof/>
                          <w:sz w:val="20"/>
                          <w:lang w:val="en-US" w:eastAsia="en-US"/>
                        </w:rPr>
                        <m:t>-</m:t>
                      </m:r>
                      <m:f>
                        <m:fPr>
                          <m:type m:val="lin"/>
                          <m:ctrlPr>
                            <w:rPr>
                              <w:rFonts w:ascii="Cambria Math" w:eastAsia="游明朝" w:hAnsi="Cambria Math"/>
                              <w:i/>
                              <w:sz w:val="22"/>
                              <w:szCs w:val="22"/>
                              <w:lang w:val="en-US" w:eastAsia="en-US"/>
                            </w:rPr>
                          </m:ctrlPr>
                        </m:fPr>
                        <m:num>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grid,</m:t>
                              </m:r>
                              <m:r>
                                <w:rPr>
                                  <w:rFonts w:ascii="Cambria Math" w:eastAsia="游明朝" w:hAnsi="Cambria Math"/>
                                  <w:noProof/>
                                  <w:sz w:val="20"/>
                                  <w:lang w:val="en-US" w:eastAsia="en-US"/>
                                </w:rPr>
                                <m:t>x</m:t>
                              </m:r>
                            </m:sub>
                            <m:sup>
                              <m:r>
                                <m:rPr>
                                  <m:nor/>
                                </m:rPr>
                                <w:rPr>
                                  <w:rFonts w:ascii="Cambria Math" w:eastAsia="游明朝" w:hAnsi="Cambria Math"/>
                                  <w:noProof/>
                                  <w:sz w:val="20"/>
                                  <w:lang w:val="en-US" w:eastAsia="en-US"/>
                                </w:rPr>
                                <m:t>size</m:t>
                              </m:r>
                              <m:r>
                                <w:rPr>
                                  <w:rFonts w:ascii="Cambria Math" w:eastAsia="游明朝" w:hAnsi="Cambria Math"/>
                                  <w:noProof/>
                                  <w:sz w:val="20"/>
                                  <w:lang w:val="en-US" w:eastAsia="en-US"/>
                                </w:rPr>
                                <m:t>,</m:t>
                              </m:r>
                              <m:r>
                                <w:rPr>
                                  <w:rFonts w:ascii="Cambria Math" w:eastAsia="游明朝" w:hAnsi="Cambria Math"/>
                                  <w:noProof/>
                                  <w:sz w:val="20"/>
                                  <w:lang w:eastAsia="en-US"/>
                                </w:rPr>
                                <m:t>μ</m:t>
                              </m:r>
                            </m:sup>
                          </m:sSubSup>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sc</m:t>
                              </m:r>
                            </m:sub>
                            <m:sup>
                              <m:r>
                                <m:rPr>
                                  <m:nor/>
                                </m:rPr>
                                <w:rPr>
                                  <w:rFonts w:ascii="Cambria Math" w:eastAsia="游明朝" w:hAnsi="Cambria Math"/>
                                  <w:noProof/>
                                  <w:sz w:val="20"/>
                                  <w:lang w:val="en-US" w:eastAsia="en-US"/>
                                </w:rPr>
                                <m:t>RB</m:t>
                              </m:r>
                            </m:sup>
                          </m:sSubSup>
                        </m:num>
                        <m:den>
                          <m:r>
                            <w:rPr>
                              <w:rFonts w:ascii="Cambria Math" w:eastAsia="游明朝" w:hAnsi="Cambria Math"/>
                              <w:noProof/>
                              <w:sz w:val="20"/>
                              <w:lang w:val="en-US" w:eastAsia="en-US"/>
                            </w:rPr>
                            <m:t>2</m:t>
                          </m:r>
                        </m:den>
                      </m:f>
                    </m:e>
                  </m:d>
                  <m:r>
                    <m:rPr>
                      <m:sty m:val="p"/>
                    </m:rPr>
                    <w:rPr>
                      <w:rFonts w:ascii="Cambria Math" w:eastAsia="游明朝" w:hAnsi="Cambria Math"/>
                      <w:noProof/>
                      <w:sz w:val="20"/>
                      <w:lang w:eastAsia="en-US"/>
                    </w:rPr>
                    <m:t>Δ</m:t>
                  </m:r>
                  <m:r>
                    <w:rPr>
                      <w:rFonts w:ascii="Cambria Math" w:eastAsia="游明朝" w:hAnsi="Cambria Math"/>
                      <w:noProof/>
                      <w:sz w:val="20"/>
                      <w:lang w:eastAsia="en-US"/>
                    </w:rPr>
                    <m:t>f</m:t>
                  </m:r>
                  <m:d>
                    <m:dPr>
                      <m:ctrlPr>
                        <w:rPr>
                          <w:rFonts w:ascii="Cambria Math" w:eastAsia="游明朝" w:hAnsi="Cambria Math"/>
                          <w:i/>
                          <w:sz w:val="22"/>
                          <w:szCs w:val="22"/>
                          <w:lang w:val="sv-SE" w:eastAsia="en-US"/>
                        </w:rPr>
                      </m:ctrlPr>
                    </m:dPr>
                    <m:e>
                      <m:r>
                        <w:rPr>
                          <w:rFonts w:ascii="Cambria Math" w:eastAsia="游明朝" w:hAnsi="Cambria Math"/>
                          <w:noProof/>
                          <w:sz w:val="20"/>
                          <w:lang w:eastAsia="en-US"/>
                        </w:rPr>
                        <m:t>t</m:t>
                      </m:r>
                      <m:r>
                        <w:rPr>
                          <w:rFonts w:ascii="Cambria Math" w:eastAsia="游明朝" w:hAnsi="Cambria Math"/>
                          <w:noProof/>
                          <w:sz w:val="20"/>
                          <w:lang w:val="en-US" w:eastAsia="en-US"/>
                        </w:rPr>
                        <m:t>-</m:t>
                      </m:r>
                      <m:sSubSup>
                        <m:sSubSupPr>
                          <m:ctrlPr>
                            <w:rPr>
                              <w:rFonts w:ascii="Cambria Math" w:eastAsia="Batang" w:hAnsi="Cambria Math"/>
                              <w:i/>
                              <w:noProof/>
                              <w:sz w:val="18"/>
                              <w:lang w:eastAsia="en-US"/>
                            </w:rPr>
                          </m:ctrlPr>
                        </m:sSubSupPr>
                        <m:e>
                          <m:r>
                            <w:rPr>
                              <w:rFonts w:ascii="Cambria Math" w:eastAsia="Batang" w:hAnsi="Cambria Math"/>
                              <w:noProof/>
                              <w:sz w:val="18"/>
                              <w:lang w:eastAsia="en-US"/>
                            </w:rPr>
                            <m:t>N</m:t>
                          </m:r>
                        </m:e>
                        <m:sub>
                          <m:r>
                            <m:rPr>
                              <m:nor/>
                            </m:rPr>
                            <w:rPr>
                              <w:rFonts w:ascii="Cambria Math" w:eastAsia="Batang" w:hAnsi="Cambria Math"/>
                              <w:noProof/>
                              <w:sz w:val="18"/>
                              <w:lang w:val="en-US" w:eastAsia="en-US"/>
                            </w:rPr>
                            <m:t>CP</m:t>
                          </m:r>
                          <m:r>
                            <w:rPr>
                              <w:rFonts w:ascii="Cambria Math" w:eastAsia="Batang" w:hAnsi="Cambria Math"/>
                              <w:noProof/>
                              <w:sz w:val="18"/>
                              <w:lang w:val="en-US" w:eastAsia="en-US"/>
                            </w:rPr>
                            <m:t>,</m:t>
                          </m:r>
                          <m:r>
                            <w:rPr>
                              <w:rFonts w:ascii="Cambria Math" w:eastAsia="Batang" w:hAnsi="Cambria Math"/>
                              <w:noProof/>
                              <w:sz w:val="18"/>
                              <w:lang w:eastAsia="en-US"/>
                            </w:rPr>
                            <m:t>l</m:t>
                          </m:r>
                        </m:sub>
                        <m:sup>
                          <m:r>
                            <w:rPr>
                              <w:rFonts w:ascii="Cambria Math" w:eastAsia="Batang" w:hAnsi="Cambria Math"/>
                              <w:noProof/>
                              <w:sz w:val="18"/>
                              <w:lang w:eastAsia="en-US"/>
                            </w:rPr>
                            <m:t>μ</m:t>
                          </m:r>
                        </m:sup>
                      </m:sSubSup>
                      <m:sSub>
                        <m:sSubPr>
                          <m:ctrlPr>
                            <w:rPr>
                              <w:rFonts w:ascii="Cambria Math" w:eastAsia="Batang" w:hAnsi="Cambria Math"/>
                              <w:i/>
                              <w:sz w:val="18"/>
                              <w:szCs w:val="22"/>
                              <w:lang w:val="sv-SE" w:eastAsia="en-US"/>
                            </w:rPr>
                          </m:ctrlPr>
                        </m:sSubPr>
                        <m:e>
                          <m:r>
                            <w:rPr>
                              <w:rFonts w:ascii="Cambria Math" w:eastAsia="Batang" w:hAnsi="Cambria Math"/>
                              <w:noProof/>
                              <w:sz w:val="18"/>
                              <w:lang w:eastAsia="en-US"/>
                            </w:rPr>
                            <m:t>T</m:t>
                          </m:r>
                        </m:e>
                        <m:sub>
                          <m:r>
                            <m:rPr>
                              <m:nor/>
                            </m:rPr>
                            <w:rPr>
                              <w:rFonts w:ascii="Cambria Math" w:eastAsia="Batang" w:hAnsi="Cambria Math"/>
                              <w:noProof/>
                              <w:sz w:val="18"/>
                              <w:lang w:val="en-US" w:eastAsia="en-US"/>
                            </w:rPr>
                            <m:t>c</m:t>
                          </m:r>
                        </m:sub>
                      </m:sSub>
                      <m:r>
                        <w:rPr>
                          <w:rFonts w:ascii="Cambria Math" w:eastAsia="Batang" w:hAnsi="Cambria Math"/>
                          <w:noProof/>
                          <w:sz w:val="18"/>
                          <w:lang w:val="en-US" w:eastAsia="en-US"/>
                        </w:rPr>
                        <m:t>-</m:t>
                      </m:r>
                      <m:sSubSup>
                        <m:sSubSupPr>
                          <m:ctrlPr>
                            <w:rPr>
                              <w:rFonts w:ascii="Cambria Math" w:eastAsia="Batang" w:hAnsi="Cambria Math"/>
                              <w:i/>
                              <w:noProof/>
                              <w:sz w:val="18"/>
                              <w:lang w:eastAsia="en-US"/>
                            </w:rPr>
                          </m:ctrlPr>
                        </m:sSubSupPr>
                        <m:e>
                          <m:r>
                            <w:rPr>
                              <w:rFonts w:ascii="Cambria Math" w:eastAsia="Batang" w:hAnsi="Cambria Math"/>
                              <w:noProof/>
                              <w:sz w:val="20"/>
                              <w:lang w:eastAsia="en-US"/>
                            </w:rPr>
                            <m:t>t</m:t>
                          </m:r>
                        </m:e>
                        <m:sub>
                          <m:r>
                            <m:rPr>
                              <m:nor/>
                            </m:rPr>
                            <w:rPr>
                              <w:rFonts w:ascii="Cambria Math" w:eastAsia="Batang" w:hAnsi="Cambria Math"/>
                              <w:noProof/>
                              <w:sz w:val="20"/>
                              <w:lang w:val="en-US" w:eastAsia="en-US"/>
                            </w:rPr>
                            <m:t>start,</m:t>
                          </m:r>
                          <m:r>
                            <w:rPr>
                              <w:rFonts w:ascii="Cambria Math" w:eastAsia="Batang" w:hAnsi="Cambria Math"/>
                              <w:noProof/>
                              <w:sz w:val="20"/>
                              <w:lang w:eastAsia="en-US"/>
                            </w:rPr>
                            <m:t>l</m:t>
                          </m:r>
                        </m:sub>
                        <m:sup>
                          <m:r>
                            <w:rPr>
                              <w:rFonts w:ascii="Cambria Math" w:eastAsia="Batang" w:hAnsi="Cambria Math"/>
                              <w:noProof/>
                              <w:sz w:val="20"/>
                              <w:lang w:eastAsia="en-US"/>
                            </w:rPr>
                            <m:t>μ</m:t>
                          </m:r>
                        </m:sup>
                      </m:sSubSup>
                    </m:e>
                  </m:d>
                </m:sup>
              </m:sSup>
            </m:e>
          </m:nary>
          <m:r>
            <m:rPr>
              <m:sty m:val="p"/>
            </m:rPr>
            <w:rPr>
              <w:rFonts w:ascii="Cambria Math" w:eastAsia="游明朝" w:hAnsi="Cambria Math"/>
              <w:noProof/>
              <w:sz w:val="20"/>
              <w:lang w:val="en-US" w:eastAsia="en-US"/>
            </w:rPr>
            <w:br/>
          </m:r>
        </m:oMath>
        <m:oMath>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k</m:t>
              </m:r>
            </m:e>
            <m:sub>
              <m:r>
                <w:rPr>
                  <w:rFonts w:ascii="Cambria Math" w:eastAsia="游明朝" w:hAnsi="Cambria Math"/>
                  <w:noProof/>
                  <w:sz w:val="20"/>
                  <w:lang w:val="en-US" w:eastAsia="en-US"/>
                </w:rPr>
                <m:t>0</m:t>
              </m:r>
            </m:sub>
            <m:sup>
              <m:r>
                <w:rPr>
                  <w:rFonts w:ascii="Cambria Math" w:eastAsia="游明朝" w:hAnsi="Cambria Math"/>
                  <w:noProof/>
                  <w:sz w:val="20"/>
                  <w:lang w:eastAsia="en-US"/>
                </w:rPr>
                <m:t>μ</m:t>
              </m:r>
            </m:sup>
          </m:sSubSup>
          <m:r>
            <m:rPr>
              <m:aln/>
            </m:rPr>
            <w:rPr>
              <w:rFonts w:ascii="Cambria Math" w:eastAsia="游明朝" w:hAnsi="Cambria Math"/>
              <w:noProof/>
              <w:sz w:val="20"/>
              <w:lang w:val="en-US" w:eastAsia="en-US"/>
            </w:rPr>
            <m:t>=</m:t>
          </m:r>
          <m:d>
            <m:dPr>
              <m:ctrlPr>
                <w:rPr>
                  <w:rFonts w:ascii="Cambria Math" w:eastAsia="游明朝" w:hAnsi="Cambria Math"/>
                  <w:i/>
                  <w:sz w:val="22"/>
                  <w:szCs w:val="22"/>
                  <w:lang w:val="en-US" w:eastAsia="en-US"/>
                </w:rPr>
              </m:ctrlPr>
            </m:dPr>
            <m:e>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grid,</m:t>
                  </m:r>
                  <m:r>
                    <w:rPr>
                      <w:rFonts w:ascii="Cambria Math" w:eastAsia="游明朝" w:hAnsi="Cambria Math"/>
                      <w:noProof/>
                      <w:sz w:val="20"/>
                      <w:lang w:val="en-US" w:eastAsia="en-US"/>
                    </w:rPr>
                    <m:t>x</m:t>
                  </m:r>
                </m:sub>
                <m:sup>
                  <m:r>
                    <m:rPr>
                      <m:nor/>
                    </m:rPr>
                    <w:rPr>
                      <w:rFonts w:ascii="Cambria Math" w:eastAsia="游明朝" w:hAnsi="Cambria Math"/>
                      <w:noProof/>
                      <w:sz w:val="20"/>
                      <w:lang w:val="en-US" w:eastAsia="en-US"/>
                    </w:rPr>
                    <m:t>start</m:t>
                  </m:r>
                  <m:r>
                    <w:rPr>
                      <w:rFonts w:ascii="Cambria Math" w:eastAsia="游明朝" w:hAnsi="Cambria Math"/>
                      <w:noProof/>
                      <w:sz w:val="20"/>
                      <w:lang w:val="en-US" w:eastAsia="en-US"/>
                    </w:rPr>
                    <m:t>,</m:t>
                  </m:r>
                  <m:r>
                    <w:rPr>
                      <w:rFonts w:ascii="Cambria Math" w:eastAsia="游明朝" w:hAnsi="Cambria Math"/>
                      <w:noProof/>
                      <w:sz w:val="20"/>
                      <w:lang w:eastAsia="en-US"/>
                    </w:rPr>
                    <m:t>μ</m:t>
                  </m:r>
                </m:sup>
              </m:sSubSup>
              <m:r>
                <w:rPr>
                  <w:rFonts w:ascii="Cambria Math" w:eastAsia="游明朝" w:hAnsi="Cambria Math"/>
                  <w:noProof/>
                  <w:sz w:val="20"/>
                  <w:lang w:val="en-US" w:eastAsia="en-US"/>
                </w:rPr>
                <m:t>+</m:t>
              </m:r>
              <m:f>
                <m:fPr>
                  <m:type m:val="lin"/>
                  <m:ctrlPr>
                    <w:rPr>
                      <w:rFonts w:ascii="Cambria Math" w:eastAsia="游明朝" w:hAnsi="Cambria Math"/>
                      <w:i/>
                      <w:sz w:val="22"/>
                      <w:szCs w:val="22"/>
                      <w:lang w:val="en-US" w:eastAsia="en-US"/>
                    </w:rPr>
                  </m:ctrlPr>
                </m:fPr>
                <m:num>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grid,</m:t>
                      </m:r>
                      <m:r>
                        <w:rPr>
                          <w:rFonts w:ascii="Cambria Math" w:eastAsia="游明朝" w:hAnsi="Cambria Math"/>
                          <w:noProof/>
                          <w:sz w:val="20"/>
                          <w:lang w:val="en-US" w:eastAsia="en-US"/>
                        </w:rPr>
                        <m:t>x</m:t>
                      </m:r>
                    </m:sub>
                    <m:sup>
                      <m:r>
                        <m:rPr>
                          <m:nor/>
                        </m:rPr>
                        <w:rPr>
                          <w:rFonts w:ascii="Cambria Math" w:eastAsia="游明朝" w:hAnsi="Cambria Math"/>
                          <w:noProof/>
                          <w:sz w:val="20"/>
                          <w:lang w:val="en-US" w:eastAsia="en-US"/>
                        </w:rPr>
                        <m:t>size</m:t>
                      </m:r>
                      <m:r>
                        <w:rPr>
                          <w:rFonts w:ascii="Cambria Math" w:eastAsia="游明朝" w:hAnsi="Cambria Math"/>
                          <w:noProof/>
                          <w:sz w:val="20"/>
                          <w:lang w:val="en-US" w:eastAsia="en-US"/>
                        </w:rPr>
                        <m:t>,</m:t>
                      </m:r>
                      <m:r>
                        <w:rPr>
                          <w:rFonts w:ascii="Cambria Math" w:eastAsia="游明朝" w:hAnsi="Cambria Math"/>
                          <w:noProof/>
                          <w:sz w:val="20"/>
                          <w:lang w:eastAsia="en-US"/>
                        </w:rPr>
                        <m:t>μ</m:t>
                      </m:r>
                    </m:sup>
                  </m:sSubSup>
                </m:num>
                <m:den>
                  <m:r>
                    <w:rPr>
                      <w:rFonts w:ascii="Cambria Math" w:eastAsia="游明朝" w:hAnsi="Cambria Math"/>
                      <w:noProof/>
                      <w:sz w:val="20"/>
                      <w:lang w:val="en-US" w:eastAsia="en-US"/>
                    </w:rPr>
                    <m:t>2</m:t>
                  </m:r>
                </m:den>
              </m:f>
            </m:e>
          </m:d>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sc</m:t>
              </m:r>
            </m:sub>
            <m:sup>
              <m:r>
                <m:rPr>
                  <m:nor/>
                </m:rPr>
                <w:rPr>
                  <w:rFonts w:ascii="Cambria Math" w:eastAsia="游明朝" w:hAnsi="Cambria Math"/>
                  <w:noProof/>
                  <w:sz w:val="20"/>
                  <w:lang w:val="en-US" w:eastAsia="en-US"/>
                </w:rPr>
                <m:t>RB</m:t>
              </m:r>
            </m:sup>
          </m:sSubSup>
          <m:r>
            <w:rPr>
              <w:rFonts w:ascii="Cambria Math" w:eastAsia="游明朝" w:hAnsi="Cambria Math"/>
              <w:noProof/>
              <w:sz w:val="20"/>
              <w:lang w:val="en-US" w:eastAsia="en-US"/>
            </w:rPr>
            <m:t>-</m:t>
          </m:r>
          <m:d>
            <m:dPr>
              <m:ctrlPr>
                <w:rPr>
                  <w:rFonts w:ascii="Cambria Math" w:eastAsia="游明朝" w:hAnsi="Cambria Math"/>
                  <w:i/>
                  <w:sz w:val="22"/>
                  <w:szCs w:val="22"/>
                  <w:lang w:val="sv-SE" w:eastAsia="en-US"/>
                </w:rPr>
              </m:ctrlPr>
            </m:dPr>
            <m:e>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grid,</m:t>
                  </m:r>
                  <m:r>
                    <w:rPr>
                      <w:rFonts w:ascii="Cambria Math" w:eastAsia="游明朝" w:hAnsi="Cambria Math"/>
                      <w:noProof/>
                      <w:sz w:val="20"/>
                      <w:lang w:val="en-US" w:eastAsia="en-US"/>
                    </w:rPr>
                    <m:t>x</m:t>
                  </m:r>
                </m:sub>
                <m:sup>
                  <m:r>
                    <m:rPr>
                      <m:nor/>
                    </m:rPr>
                    <w:rPr>
                      <w:rFonts w:ascii="Cambria Math" w:eastAsia="游明朝" w:hAnsi="Cambria Math"/>
                      <w:noProof/>
                      <w:sz w:val="20"/>
                      <w:lang w:val="en-US" w:eastAsia="en-US"/>
                    </w:rPr>
                    <m:t>start</m:t>
                  </m:r>
                  <m:r>
                    <w:rPr>
                      <w:rFonts w:ascii="Cambria Math" w:eastAsia="游明朝" w:hAnsi="Cambria Math"/>
                      <w:noProof/>
                      <w:sz w:val="20"/>
                      <w:lang w:val="en-US" w:eastAsia="en-US"/>
                    </w:rPr>
                    <m:t>,</m:t>
                  </m:r>
                  <m:sSub>
                    <m:sSubPr>
                      <m:ctrlPr>
                        <w:rPr>
                          <w:rFonts w:ascii="Cambria Math" w:eastAsia="游明朝" w:hAnsi="Cambria Math"/>
                          <w:i/>
                          <w:sz w:val="22"/>
                          <w:szCs w:val="22"/>
                          <w:lang w:val="sv-SE" w:eastAsia="en-US"/>
                        </w:rPr>
                      </m:ctrlPr>
                    </m:sSubPr>
                    <m:e>
                      <m:r>
                        <w:rPr>
                          <w:rFonts w:ascii="Cambria Math" w:eastAsia="游明朝" w:hAnsi="Cambria Math"/>
                          <w:noProof/>
                          <w:sz w:val="20"/>
                          <w:lang w:eastAsia="en-US"/>
                        </w:rPr>
                        <m:t>μ</m:t>
                      </m:r>
                    </m:e>
                    <m:sub>
                      <m:r>
                        <w:rPr>
                          <w:rFonts w:ascii="Cambria Math" w:eastAsia="游明朝" w:hAnsi="Cambria Math"/>
                          <w:noProof/>
                          <w:sz w:val="20"/>
                          <w:lang w:val="en-US" w:eastAsia="en-US"/>
                        </w:rPr>
                        <m:t>0</m:t>
                      </m:r>
                    </m:sub>
                  </m:sSub>
                </m:sup>
              </m:sSubSup>
              <m:r>
                <w:rPr>
                  <w:rFonts w:ascii="Cambria Math" w:eastAsia="游明朝" w:hAnsi="Cambria Math"/>
                  <w:noProof/>
                  <w:sz w:val="20"/>
                  <w:lang w:val="en-US" w:eastAsia="en-US"/>
                </w:rPr>
                <m:t>+</m:t>
              </m:r>
              <m:f>
                <m:fPr>
                  <m:type m:val="lin"/>
                  <m:ctrlPr>
                    <w:rPr>
                      <w:rFonts w:ascii="Cambria Math" w:eastAsia="游明朝" w:hAnsi="Cambria Math"/>
                      <w:i/>
                      <w:sz w:val="22"/>
                      <w:szCs w:val="22"/>
                      <w:lang w:val="en-US" w:eastAsia="en-US"/>
                    </w:rPr>
                  </m:ctrlPr>
                </m:fPr>
                <m:num>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grid,</m:t>
                      </m:r>
                      <m:r>
                        <w:rPr>
                          <w:rFonts w:ascii="Cambria Math" w:eastAsia="游明朝" w:hAnsi="Cambria Math"/>
                          <w:noProof/>
                          <w:sz w:val="20"/>
                          <w:lang w:val="en-US" w:eastAsia="en-US"/>
                        </w:rPr>
                        <m:t>x</m:t>
                      </m:r>
                    </m:sub>
                    <m:sup>
                      <m:r>
                        <m:rPr>
                          <m:nor/>
                        </m:rPr>
                        <w:rPr>
                          <w:rFonts w:ascii="Cambria Math" w:eastAsia="游明朝" w:hAnsi="Cambria Math"/>
                          <w:noProof/>
                          <w:sz w:val="20"/>
                          <w:lang w:val="en-US" w:eastAsia="en-US"/>
                        </w:rPr>
                        <m:t>size</m:t>
                      </m:r>
                      <m:r>
                        <w:rPr>
                          <w:rFonts w:ascii="Cambria Math" w:eastAsia="游明朝" w:hAnsi="Cambria Math"/>
                          <w:noProof/>
                          <w:sz w:val="20"/>
                          <w:lang w:val="en-US" w:eastAsia="en-US"/>
                        </w:rPr>
                        <m:t>,</m:t>
                      </m:r>
                      <m:sSub>
                        <m:sSubPr>
                          <m:ctrlPr>
                            <w:rPr>
                              <w:rFonts w:ascii="Cambria Math" w:eastAsia="游明朝" w:hAnsi="Cambria Math"/>
                              <w:i/>
                              <w:sz w:val="22"/>
                              <w:szCs w:val="22"/>
                              <w:lang w:val="sv-SE" w:eastAsia="en-US"/>
                            </w:rPr>
                          </m:ctrlPr>
                        </m:sSubPr>
                        <m:e>
                          <m:r>
                            <w:rPr>
                              <w:rFonts w:ascii="Cambria Math" w:eastAsia="游明朝" w:hAnsi="Cambria Math"/>
                              <w:noProof/>
                              <w:sz w:val="20"/>
                              <w:lang w:eastAsia="en-US"/>
                            </w:rPr>
                            <m:t>μ</m:t>
                          </m:r>
                        </m:e>
                        <m:sub>
                          <m:r>
                            <w:rPr>
                              <w:rFonts w:ascii="Cambria Math" w:eastAsia="游明朝" w:hAnsi="Cambria Math"/>
                              <w:noProof/>
                              <w:sz w:val="20"/>
                              <w:lang w:val="en-US" w:eastAsia="en-US"/>
                            </w:rPr>
                            <m:t>0</m:t>
                          </m:r>
                        </m:sub>
                      </m:sSub>
                    </m:sup>
                  </m:sSubSup>
                </m:num>
                <m:den>
                  <m:r>
                    <w:rPr>
                      <w:rFonts w:ascii="Cambria Math" w:eastAsia="游明朝" w:hAnsi="Cambria Math"/>
                      <w:noProof/>
                      <w:sz w:val="20"/>
                      <w:lang w:val="en-US" w:eastAsia="en-US"/>
                    </w:rPr>
                    <m:t>2</m:t>
                  </m:r>
                </m:den>
              </m:f>
            </m:e>
          </m:d>
          <m:sSubSup>
            <m:sSubSupPr>
              <m:ctrlPr>
                <w:rPr>
                  <w:rFonts w:ascii="Cambria Math" w:eastAsia="游明朝" w:hAnsi="Cambria Math"/>
                  <w:i/>
                  <w:sz w:val="22"/>
                  <w:szCs w:val="22"/>
                  <w:lang w:val="sv-SE" w:eastAsia="en-US"/>
                </w:rPr>
              </m:ctrlPr>
            </m:sSubSupPr>
            <m:e>
              <m:r>
                <w:rPr>
                  <w:rFonts w:ascii="Cambria Math" w:eastAsia="游明朝" w:hAnsi="Cambria Math"/>
                  <w:noProof/>
                  <w:sz w:val="20"/>
                  <w:lang w:eastAsia="en-US"/>
                </w:rPr>
                <m:t>N</m:t>
              </m:r>
            </m:e>
            <m:sub>
              <m:r>
                <m:rPr>
                  <m:nor/>
                </m:rPr>
                <w:rPr>
                  <w:rFonts w:ascii="Cambria Math" w:eastAsia="游明朝" w:hAnsi="Cambria Math"/>
                  <w:noProof/>
                  <w:sz w:val="20"/>
                  <w:lang w:val="en-US" w:eastAsia="en-US"/>
                </w:rPr>
                <m:t>sc</m:t>
              </m:r>
            </m:sub>
            <m:sup>
              <m:r>
                <m:rPr>
                  <m:nor/>
                </m:rPr>
                <w:rPr>
                  <w:rFonts w:ascii="Cambria Math" w:eastAsia="游明朝" w:hAnsi="Cambria Math"/>
                  <w:noProof/>
                  <w:sz w:val="20"/>
                  <w:lang w:val="en-US" w:eastAsia="en-US"/>
                </w:rPr>
                <m:t>RB</m:t>
              </m:r>
            </m:sup>
          </m:sSubSup>
          <m:sSup>
            <m:sSupPr>
              <m:ctrlPr>
                <w:rPr>
                  <w:rFonts w:ascii="Cambria Math" w:eastAsia="游明朝" w:hAnsi="Cambria Math"/>
                  <w:i/>
                  <w:sz w:val="22"/>
                  <w:szCs w:val="22"/>
                  <w:lang w:val="sv-SE" w:eastAsia="en-US"/>
                </w:rPr>
              </m:ctrlPr>
            </m:sSupPr>
            <m:e>
              <m:r>
                <w:rPr>
                  <w:rFonts w:ascii="Cambria Math" w:eastAsia="游明朝" w:hAnsi="Cambria Math"/>
                  <w:noProof/>
                  <w:sz w:val="20"/>
                  <w:lang w:eastAsia="en-US"/>
                </w:rPr>
                <m:t>2</m:t>
              </m:r>
            </m:e>
            <m:sup>
              <m:sSub>
                <m:sSubPr>
                  <m:ctrlPr>
                    <w:rPr>
                      <w:rFonts w:ascii="Cambria Math" w:eastAsia="游明朝" w:hAnsi="Cambria Math"/>
                      <w:i/>
                      <w:sz w:val="22"/>
                      <w:szCs w:val="22"/>
                      <w:lang w:val="sv-SE" w:eastAsia="en-US"/>
                    </w:rPr>
                  </m:ctrlPr>
                </m:sSubPr>
                <m:e>
                  <m:r>
                    <w:rPr>
                      <w:rFonts w:ascii="Cambria Math" w:eastAsia="游明朝" w:hAnsi="Cambria Math"/>
                      <w:noProof/>
                      <w:sz w:val="20"/>
                      <w:lang w:eastAsia="en-US"/>
                    </w:rPr>
                    <m:t>μ</m:t>
                  </m:r>
                </m:e>
                <m:sub>
                  <m:r>
                    <w:rPr>
                      <w:rFonts w:ascii="Cambria Math" w:eastAsia="游明朝" w:hAnsi="Cambria Math"/>
                      <w:noProof/>
                      <w:sz w:val="20"/>
                      <w:lang w:val="en-US" w:eastAsia="en-US"/>
                    </w:rPr>
                    <m:t>0</m:t>
                  </m:r>
                </m:sub>
              </m:sSub>
              <m:r>
                <w:rPr>
                  <w:rFonts w:ascii="Cambria Math" w:eastAsia="游明朝" w:hAnsi="Cambria Math"/>
                  <w:noProof/>
                  <w:sz w:val="20"/>
                  <w:lang w:eastAsia="en-US"/>
                </w:rPr>
                <m:t>-μ</m:t>
              </m:r>
            </m:sup>
          </m:sSup>
          <m:r>
            <m:rPr>
              <m:sty m:val="p"/>
            </m:rPr>
            <w:rPr>
              <w:rFonts w:ascii="Cambria Math" w:eastAsia="游明朝" w:hAnsi="Cambria Math"/>
              <w:noProof/>
              <w:sz w:val="20"/>
              <w:lang w:val="en-US" w:eastAsia="en-US"/>
            </w:rPr>
            <w:br/>
          </m:r>
        </m:oMath>
        <m:oMath>
          <m:sSubSup>
            <m:sSubSupPr>
              <m:ctrlPr>
                <w:rPr>
                  <w:rFonts w:ascii="Cambria Math" w:eastAsia="Batang" w:hAnsi="Cambria Math"/>
                  <w:i/>
                  <w:noProof/>
                  <w:sz w:val="18"/>
                  <w:lang w:eastAsia="en-US"/>
                </w:rPr>
              </m:ctrlPr>
            </m:sSubSupPr>
            <m:e>
              <m:r>
                <w:rPr>
                  <w:rFonts w:ascii="Cambria Math" w:eastAsia="Batang" w:hAnsi="Cambria Math"/>
                  <w:noProof/>
                  <w:sz w:val="20"/>
                  <w:lang w:eastAsia="en-US"/>
                </w:rPr>
                <m:t>T</m:t>
              </m:r>
            </m:e>
            <m:sub>
              <m:r>
                <m:rPr>
                  <m:nor/>
                </m:rPr>
                <w:rPr>
                  <w:rFonts w:ascii="Cambria Math" w:eastAsia="Batang" w:hAnsi="Cambria Math"/>
                  <w:noProof/>
                  <w:sz w:val="20"/>
                  <w:lang w:val="en-US" w:eastAsia="en-US"/>
                </w:rPr>
                <m:t>symb,</m:t>
              </m:r>
              <m:r>
                <w:rPr>
                  <w:rFonts w:ascii="Cambria Math" w:eastAsia="Batang" w:hAnsi="Cambria Math"/>
                  <w:noProof/>
                  <w:sz w:val="20"/>
                  <w:lang w:eastAsia="en-US"/>
                </w:rPr>
                <m:t>l</m:t>
              </m:r>
            </m:sub>
            <m:sup>
              <m:r>
                <w:rPr>
                  <w:rFonts w:ascii="Cambria Math" w:eastAsia="Batang" w:hAnsi="Cambria Math"/>
                  <w:noProof/>
                  <w:sz w:val="18"/>
                  <w:lang w:eastAsia="en-US"/>
                </w:rPr>
                <m:t>μ</m:t>
              </m:r>
            </m:sup>
          </m:sSubSup>
          <m:r>
            <m:rPr>
              <m:aln/>
            </m:rPr>
            <w:rPr>
              <w:rFonts w:ascii="Cambria Math" w:eastAsia="Batang" w:hAnsi="Cambria Math"/>
              <w:noProof/>
              <w:sz w:val="18"/>
              <w:lang w:val="en-US" w:eastAsia="en-US"/>
            </w:rPr>
            <m:t>=</m:t>
          </m:r>
          <m:d>
            <m:dPr>
              <m:ctrlPr>
                <w:rPr>
                  <w:rFonts w:ascii="Cambria Math" w:eastAsia="Batang" w:hAnsi="Cambria Math"/>
                  <w:i/>
                  <w:noProof/>
                  <w:sz w:val="18"/>
                  <w:lang w:eastAsia="en-US"/>
                </w:rPr>
              </m:ctrlPr>
            </m:dPr>
            <m:e>
              <m:sSubSup>
                <m:sSubSupPr>
                  <m:ctrlPr>
                    <w:rPr>
                      <w:rFonts w:ascii="Cambria Math" w:eastAsia="Batang" w:hAnsi="Cambria Math"/>
                      <w:i/>
                      <w:noProof/>
                      <w:sz w:val="18"/>
                      <w:lang w:eastAsia="en-US"/>
                    </w:rPr>
                  </m:ctrlPr>
                </m:sSubSupPr>
                <m:e>
                  <m:r>
                    <w:rPr>
                      <w:rFonts w:ascii="Cambria Math" w:eastAsia="Batang" w:hAnsi="Cambria Math"/>
                      <w:noProof/>
                      <w:sz w:val="18"/>
                      <w:lang w:eastAsia="en-US"/>
                    </w:rPr>
                    <m:t>N</m:t>
                  </m:r>
                </m:e>
                <m:sub>
                  <m:r>
                    <m:rPr>
                      <m:nor/>
                    </m:rPr>
                    <w:rPr>
                      <w:rFonts w:ascii="Cambria Math" w:eastAsia="Batang" w:hAnsi="Cambria Math"/>
                      <w:noProof/>
                      <w:sz w:val="18"/>
                      <w:lang w:val="en-US" w:eastAsia="en-US"/>
                    </w:rPr>
                    <m:t>u</m:t>
                  </m:r>
                </m:sub>
                <m:sup>
                  <m:r>
                    <w:rPr>
                      <w:rFonts w:ascii="Cambria Math" w:eastAsia="Batang" w:hAnsi="Cambria Math"/>
                      <w:noProof/>
                      <w:sz w:val="18"/>
                      <w:lang w:eastAsia="en-US"/>
                    </w:rPr>
                    <m:t>μ</m:t>
                  </m:r>
                </m:sup>
              </m:sSubSup>
              <m:r>
                <w:rPr>
                  <w:rFonts w:ascii="Cambria Math" w:eastAsia="Batang" w:hAnsi="Cambria Math"/>
                  <w:noProof/>
                  <w:sz w:val="18"/>
                  <w:lang w:val="en-US" w:eastAsia="en-US"/>
                </w:rPr>
                <m:t>+</m:t>
              </m:r>
              <m:sSubSup>
                <m:sSubSupPr>
                  <m:ctrlPr>
                    <w:rPr>
                      <w:rFonts w:ascii="Cambria Math" w:eastAsia="Batang" w:hAnsi="Cambria Math"/>
                      <w:i/>
                      <w:noProof/>
                      <w:sz w:val="18"/>
                      <w:lang w:eastAsia="en-US"/>
                    </w:rPr>
                  </m:ctrlPr>
                </m:sSubSupPr>
                <m:e>
                  <m:r>
                    <w:rPr>
                      <w:rFonts w:ascii="Cambria Math" w:eastAsia="Batang" w:hAnsi="Cambria Math"/>
                      <w:noProof/>
                      <w:sz w:val="18"/>
                      <w:lang w:eastAsia="en-US"/>
                    </w:rPr>
                    <m:t>N</m:t>
                  </m:r>
                </m:e>
                <m:sub>
                  <m:r>
                    <m:rPr>
                      <m:nor/>
                    </m:rPr>
                    <w:rPr>
                      <w:rFonts w:ascii="Cambria Math" w:eastAsia="Batang" w:hAnsi="Cambria Math"/>
                      <w:noProof/>
                      <w:sz w:val="18"/>
                      <w:lang w:val="en-US" w:eastAsia="en-US"/>
                    </w:rPr>
                    <m:t>CP</m:t>
                  </m:r>
                  <m:r>
                    <w:rPr>
                      <w:rFonts w:ascii="Cambria Math" w:eastAsia="Batang" w:hAnsi="Cambria Math"/>
                      <w:noProof/>
                      <w:sz w:val="18"/>
                      <w:lang w:val="en-US" w:eastAsia="en-US"/>
                    </w:rPr>
                    <m:t>,</m:t>
                  </m:r>
                  <m:r>
                    <w:rPr>
                      <w:rFonts w:ascii="Cambria Math" w:eastAsia="Batang" w:hAnsi="Cambria Math"/>
                      <w:noProof/>
                      <w:sz w:val="18"/>
                      <w:lang w:eastAsia="en-US"/>
                    </w:rPr>
                    <m:t>l</m:t>
                  </m:r>
                </m:sub>
                <m:sup>
                  <m:r>
                    <w:rPr>
                      <w:rFonts w:ascii="Cambria Math" w:eastAsia="Batang" w:hAnsi="Cambria Math"/>
                      <w:noProof/>
                      <w:sz w:val="18"/>
                      <w:lang w:eastAsia="en-US"/>
                    </w:rPr>
                    <m:t>μ</m:t>
                  </m:r>
                </m:sup>
              </m:sSubSup>
            </m:e>
          </m:d>
          <m:sSub>
            <m:sSubPr>
              <m:ctrlPr>
                <w:rPr>
                  <w:rFonts w:ascii="Cambria Math" w:eastAsia="Batang" w:hAnsi="Cambria Math"/>
                  <w:i/>
                  <w:noProof/>
                  <w:sz w:val="18"/>
                  <w:lang w:eastAsia="en-US"/>
                </w:rPr>
              </m:ctrlPr>
            </m:sSubPr>
            <m:e>
              <m:r>
                <w:rPr>
                  <w:rFonts w:ascii="Cambria Math" w:eastAsia="Batang" w:hAnsi="Cambria Math"/>
                  <w:noProof/>
                  <w:sz w:val="18"/>
                  <w:lang w:eastAsia="en-US"/>
                </w:rPr>
                <m:t>T</m:t>
              </m:r>
            </m:e>
            <m:sub>
              <m:r>
                <m:rPr>
                  <m:nor/>
                </m:rPr>
                <w:rPr>
                  <w:rFonts w:ascii="Cambria Math" w:eastAsia="Batang" w:hAnsi="Cambria Math"/>
                  <w:noProof/>
                  <w:sz w:val="18"/>
                  <w:lang w:val="en-US" w:eastAsia="en-US"/>
                </w:rPr>
                <m:t>c</m:t>
              </m:r>
            </m:sub>
          </m:sSub>
        </m:oMath>
      </m:oMathPara>
    </w:p>
    <w:p w14:paraId="263D7855" w14:textId="77777777" w:rsidR="00184BB6" w:rsidRPr="00184BB6" w:rsidRDefault="00184BB6" w:rsidP="00184BB6">
      <w:pPr>
        <w:spacing w:after="180"/>
        <w:rPr>
          <w:rFonts w:eastAsia="游明朝"/>
          <w:sz w:val="20"/>
          <w:lang w:eastAsia="en-US"/>
        </w:rPr>
      </w:pPr>
      <w:r w:rsidRPr="00184BB6">
        <w:rPr>
          <w:rFonts w:eastAsia="游明朝"/>
          <w:sz w:val="20"/>
          <w:lang w:eastAsia="en-US"/>
        </w:rPr>
        <w:t xml:space="preserve">where </w:t>
      </w:r>
      <m:oMath>
        <m:r>
          <w:rPr>
            <w:rFonts w:ascii="Cambria Math" w:eastAsia="游明朝" w:hAnsi="Cambria Math"/>
            <w:sz w:val="20"/>
            <w:lang w:eastAsia="en-US"/>
          </w:rPr>
          <m:t>t=0</m:t>
        </m:r>
      </m:oMath>
      <w:r w:rsidRPr="00184BB6">
        <w:rPr>
          <w:rFonts w:eastAsia="游明朝"/>
          <w:sz w:val="20"/>
          <w:lang w:eastAsia="en-US"/>
        </w:rPr>
        <w:t xml:space="preserve"> at the start of the subframe, </w:t>
      </w:r>
    </w:p>
    <w:p w14:paraId="1F3E15EB" w14:textId="77777777" w:rsidR="00184BB6" w:rsidRPr="00184BB6" w:rsidRDefault="00184BB6" w:rsidP="00184BB6">
      <w:pPr>
        <w:keepLines/>
        <w:tabs>
          <w:tab w:val="center" w:pos="4536"/>
          <w:tab w:val="right" w:pos="9072"/>
        </w:tabs>
        <w:spacing w:after="180"/>
        <w:jc w:val="center"/>
        <w:rPr>
          <w:rFonts w:eastAsia="游明朝"/>
          <w:noProof/>
          <w:sz w:val="20"/>
          <w:lang w:eastAsia="en-US"/>
        </w:rPr>
      </w:pPr>
      <w:r w:rsidRPr="00184BB6">
        <w:rPr>
          <w:rFonts w:eastAsia="游明朝"/>
          <w:noProof/>
          <w:position w:val="-64"/>
          <w:sz w:val="20"/>
          <w:lang w:eastAsia="en-US"/>
        </w:rPr>
        <w:object w:dxaOrig="5480" w:dyaOrig="1380" w14:anchorId="547EEDED">
          <v:shape id="_x0000_i1027" type="#_x0000_t75" style="width:273.9pt;height:69.55pt" o:ole="">
            <v:imagedata r:id="rId12" o:title=""/>
          </v:shape>
          <o:OLEObject Type="Embed" ProgID="Equation.3" ShapeID="_x0000_i1027" DrawAspect="Content" ObjectID="_1648036720" r:id="rId13"/>
        </w:object>
      </w:r>
    </w:p>
    <w:p w14:paraId="2BDBA553" w14:textId="77777777" w:rsidR="00184BB6" w:rsidRPr="00184BB6" w:rsidRDefault="00184BB6" w:rsidP="00184BB6">
      <w:pPr>
        <w:spacing w:after="180"/>
        <w:rPr>
          <w:rFonts w:eastAsia="游明朝"/>
          <w:sz w:val="20"/>
          <w:lang w:eastAsia="en-US"/>
        </w:rPr>
      </w:pPr>
      <w:r w:rsidRPr="00184BB6">
        <w:rPr>
          <w:rFonts w:eastAsia="游明朝"/>
          <w:sz w:val="20"/>
          <w:lang w:eastAsia="en-US"/>
        </w:rPr>
        <w:t>and</w:t>
      </w:r>
    </w:p>
    <w:p w14:paraId="24622989" w14:textId="77777777" w:rsidR="00184BB6" w:rsidRPr="00184BB6" w:rsidRDefault="00184BB6" w:rsidP="00184BB6">
      <w:pPr>
        <w:spacing w:after="180"/>
        <w:ind w:left="568" w:hanging="284"/>
        <w:rPr>
          <w:rFonts w:eastAsia="游明朝"/>
          <w:sz w:val="20"/>
          <w:lang w:eastAsia="en-US"/>
        </w:rPr>
      </w:pPr>
      <w:r w:rsidRPr="00184BB6">
        <w:rPr>
          <w:rFonts w:eastAsia="游明朝"/>
          <w:sz w:val="20"/>
          <w:lang w:eastAsia="en-US"/>
        </w:rPr>
        <w:t>-</w:t>
      </w:r>
      <w:r w:rsidRPr="00184BB6">
        <w:rPr>
          <w:rFonts w:eastAsia="游明朝"/>
          <w:sz w:val="20"/>
          <w:lang w:eastAsia="en-US"/>
        </w:rPr>
        <w:tab/>
      </w:r>
      <w:r w:rsidRPr="00184BB6">
        <w:rPr>
          <w:rFonts w:eastAsia="游明朝"/>
          <w:position w:val="-10"/>
          <w:sz w:val="20"/>
          <w:lang w:eastAsia="en-US"/>
        </w:rPr>
        <w:object w:dxaOrig="300" w:dyaOrig="300" w14:anchorId="247A864D">
          <v:shape id="_x0000_i1028" type="#_x0000_t75" style="width:15.55pt;height:15.55pt" o:ole="">
            <v:imagedata r:id="rId14" o:title=""/>
          </v:shape>
          <o:OLEObject Type="Embed" ProgID="Equation.3" ShapeID="_x0000_i1028" DrawAspect="Content" ObjectID="_1648036721" r:id="rId15"/>
        </w:object>
      </w:r>
      <w:r w:rsidRPr="00184BB6">
        <w:rPr>
          <w:rFonts w:eastAsia="游明朝"/>
          <w:sz w:val="20"/>
          <w:lang w:eastAsia="en-US"/>
        </w:rPr>
        <w:t xml:space="preserve"> is given by clause 4.2;</w:t>
      </w:r>
    </w:p>
    <w:p w14:paraId="64E03214" w14:textId="77777777" w:rsidR="00184BB6" w:rsidRPr="00184BB6" w:rsidRDefault="00184BB6" w:rsidP="00184BB6">
      <w:pPr>
        <w:spacing w:after="180"/>
        <w:ind w:left="568" w:hanging="284"/>
        <w:rPr>
          <w:rFonts w:eastAsia="游明朝"/>
          <w:sz w:val="20"/>
          <w:lang w:eastAsia="en-US"/>
        </w:rPr>
      </w:pPr>
      <w:r w:rsidRPr="00184BB6">
        <w:rPr>
          <w:rFonts w:eastAsia="游明朝"/>
          <w:sz w:val="20"/>
          <w:lang w:eastAsia="en-US"/>
        </w:rPr>
        <w:lastRenderedPageBreak/>
        <w:t>-</w:t>
      </w:r>
      <w:r w:rsidRPr="00184BB6">
        <w:rPr>
          <w:rFonts w:eastAsia="游明朝"/>
          <w:sz w:val="20"/>
          <w:lang w:eastAsia="en-US"/>
        </w:rPr>
        <w:tab/>
      </w:r>
      <w:r w:rsidRPr="00184BB6">
        <w:rPr>
          <w:rFonts w:eastAsia="游明朝"/>
          <w:position w:val="-10"/>
          <w:sz w:val="20"/>
          <w:lang w:eastAsia="en-US"/>
        </w:rPr>
        <w:object w:dxaOrig="220" w:dyaOrig="240" w14:anchorId="0B7EEC5A">
          <v:shape id="_x0000_i1029" type="#_x0000_t75" style="width:11.3pt;height:12pt" o:ole="">
            <v:imagedata r:id="rId16" o:title=""/>
          </v:shape>
          <o:OLEObject Type="Embed" ProgID="Equation.3" ShapeID="_x0000_i1029" DrawAspect="Content" ObjectID="_1648036722" r:id="rId17"/>
        </w:object>
      </w:r>
      <w:r w:rsidRPr="00184BB6">
        <w:rPr>
          <w:rFonts w:eastAsia="游明朝"/>
          <w:sz w:val="20"/>
          <w:lang w:eastAsia="en-US"/>
        </w:rPr>
        <w:t xml:space="preserve"> is the subcarrier spacing configuration; </w:t>
      </w:r>
    </w:p>
    <w:p w14:paraId="07EE03C8" w14:textId="77777777" w:rsidR="00184BB6" w:rsidRPr="00184BB6" w:rsidRDefault="00184BB6" w:rsidP="00184BB6">
      <w:pPr>
        <w:spacing w:after="180"/>
        <w:ind w:left="568" w:hanging="284"/>
        <w:rPr>
          <w:rFonts w:eastAsia="游明朝"/>
          <w:sz w:val="20"/>
          <w:lang w:eastAsia="en-US"/>
        </w:rPr>
      </w:pPr>
      <w:r w:rsidRPr="00184BB6">
        <w:rPr>
          <w:rFonts w:eastAsia="游明朝"/>
          <w:sz w:val="20"/>
          <w:lang w:eastAsia="en-US"/>
        </w:rPr>
        <w:t>-</w:t>
      </w:r>
      <w:r w:rsidRPr="00184BB6">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μ</m:t>
            </m:r>
          </m:e>
          <m:sub>
            <m:r>
              <w:rPr>
                <w:rFonts w:ascii="Cambria Math" w:eastAsia="游明朝" w:hAnsi="Cambria Math"/>
                <w:sz w:val="20"/>
                <w:lang w:eastAsia="en-US"/>
              </w:rPr>
              <m:t>0</m:t>
            </m:r>
          </m:sub>
        </m:sSub>
      </m:oMath>
      <w:r w:rsidRPr="00184BB6">
        <w:rPr>
          <w:rFonts w:eastAsia="游明朝"/>
          <w:sz w:val="20"/>
          <w:lang w:eastAsia="en-US"/>
        </w:rPr>
        <w:t xml:space="preserve"> is the largest </w:t>
      </w:r>
      <m:oMath>
        <m:r>
          <w:rPr>
            <w:rFonts w:ascii="Cambria Math" w:eastAsia="游明朝" w:hAnsi="Cambria Math"/>
            <w:sz w:val="20"/>
            <w:lang w:eastAsia="en-US"/>
          </w:rPr>
          <m:t>μ</m:t>
        </m:r>
      </m:oMath>
      <w:r w:rsidRPr="00184BB6">
        <w:rPr>
          <w:rFonts w:eastAsia="游明朝"/>
          <w:sz w:val="20"/>
          <w:lang w:eastAsia="en-US"/>
        </w:rPr>
        <w:t xml:space="preserve"> value among the subcarrier spacing configurations by the higher-layer parameter </w:t>
      </w:r>
      <w:r w:rsidRPr="00184BB6">
        <w:rPr>
          <w:rFonts w:eastAsia="游明朝"/>
          <w:i/>
          <w:sz w:val="20"/>
          <w:lang w:eastAsia="en-US"/>
        </w:rPr>
        <w:t>scs-SpecificCarrierList</w:t>
      </w:r>
      <w:r w:rsidRPr="00184BB6">
        <w:rPr>
          <w:rFonts w:eastAsia="游明朝"/>
          <w:sz w:val="20"/>
          <w:lang w:eastAsia="en-US"/>
        </w:rPr>
        <w:t xml:space="preserve">. </w:t>
      </w:r>
    </w:p>
    <w:p w14:paraId="5113D351" w14:textId="226E4539" w:rsidR="00184BB6" w:rsidRPr="00184BB6" w:rsidRDefault="00184BB6" w:rsidP="00184BB6">
      <w:pPr>
        <w:spacing w:after="180"/>
        <w:rPr>
          <w:rFonts w:eastAsia="游明朝"/>
          <w:sz w:val="20"/>
          <w:lang w:eastAsia="en-US"/>
        </w:rPr>
      </w:pPr>
      <w:r w:rsidRPr="00184BB6">
        <w:rPr>
          <w:rFonts w:eastAsia="游明朝"/>
          <w:sz w:val="20"/>
          <w:lang w:eastAsia="en-US"/>
        </w:rPr>
        <w:t xml:space="preserve">In case of cyclic prefix extension of the first OFDM symbol </w:t>
      </w:r>
      <m:oMath>
        <m:r>
          <w:rPr>
            <w:rFonts w:ascii="Cambria Math" w:eastAsia="游明朝" w:hAnsi="Cambria Math"/>
            <w:sz w:val="20"/>
            <w:lang w:eastAsia="en-US"/>
          </w:rPr>
          <m:t>l</m:t>
        </m:r>
      </m:oMath>
      <w:r w:rsidRPr="00184BB6">
        <w:rPr>
          <w:rFonts w:eastAsia="游明朝"/>
          <w:sz w:val="20"/>
          <w:lang w:eastAsia="en-US"/>
        </w:rPr>
        <w:t xml:space="preserve"> allocated for PUSCH</w:t>
      </w:r>
      <w:ins w:id="6" w:author="作成者">
        <w:r>
          <w:rPr>
            <w:rFonts w:eastAsia="游明朝" w:hint="eastAsia"/>
            <w:sz w:val="20"/>
          </w:rPr>
          <w:t>,</w:t>
        </w:r>
      </w:ins>
      <w:r w:rsidRPr="00184BB6">
        <w:rPr>
          <w:rFonts w:eastAsia="游明朝"/>
          <w:sz w:val="20"/>
          <w:lang w:eastAsia="en-US"/>
        </w:rPr>
        <w:t xml:space="preserve"> </w:t>
      </w:r>
      <w:del w:id="7" w:author="作成者">
        <w:r w:rsidRPr="00184BB6" w:rsidDel="00184BB6">
          <w:rPr>
            <w:rFonts w:eastAsia="游明朝"/>
            <w:sz w:val="20"/>
            <w:lang w:eastAsia="en-US"/>
          </w:rPr>
          <w:delText xml:space="preserve">or </w:delText>
        </w:r>
      </w:del>
      <w:r w:rsidRPr="00184BB6">
        <w:rPr>
          <w:rFonts w:eastAsia="游明朝"/>
          <w:sz w:val="20"/>
          <w:lang w:eastAsia="en-US"/>
        </w:rPr>
        <w:t>PUCCH</w:t>
      </w:r>
      <w:ins w:id="8" w:author="作成者">
        <w:r>
          <w:rPr>
            <w:rFonts w:eastAsia="游明朝"/>
            <w:sz w:val="20"/>
            <w:lang w:eastAsia="en-US"/>
          </w:rPr>
          <w:t>, or SRS</w:t>
        </w:r>
      </w:ins>
      <w:r w:rsidRPr="00184BB6">
        <w:rPr>
          <w:rFonts w:eastAsia="游明朝"/>
          <w:sz w:val="20"/>
          <w:lang w:eastAsia="en-US"/>
        </w:rPr>
        <w:t xml:space="preserve"> transmission, the time-continuous signal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s</m:t>
            </m:r>
          </m:e>
          <m:sub>
            <m:r>
              <m:rPr>
                <m:nor/>
              </m:rPr>
              <w:rPr>
                <w:rFonts w:ascii="Cambria Math" w:eastAsia="游明朝" w:hAnsi="Cambria Math"/>
                <w:sz w:val="20"/>
                <w:lang w:eastAsia="en-US"/>
              </w:rPr>
              <m:t>ext</m:t>
            </m:r>
          </m:sub>
          <m:sup>
            <m:r>
              <w:rPr>
                <w:rFonts w:ascii="Cambria Math" w:eastAsia="游明朝" w:hAnsi="Cambria Math"/>
                <w:sz w:val="20"/>
                <w:lang w:val="en-US" w:eastAsia="en-US"/>
              </w:rPr>
              <m:t>(</m:t>
            </m:r>
            <m:r>
              <w:rPr>
                <w:rFonts w:ascii="Cambria Math" w:eastAsia="游明朝" w:hAnsi="Cambria Math"/>
                <w:sz w:val="20"/>
                <w:lang w:eastAsia="en-US"/>
              </w:rPr>
              <m:t>p</m:t>
            </m:r>
            <m:r>
              <w:rPr>
                <w:rFonts w:ascii="Cambria Math" w:eastAsia="游明朝" w:hAnsi="Cambria Math"/>
                <w:sz w:val="20"/>
                <w:lang w:val="en-US" w:eastAsia="en-US"/>
              </w:rPr>
              <m:t>,</m:t>
            </m:r>
            <m:r>
              <w:rPr>
                <w:rFonts w:ascii="Cambria Math" w:eastAsia="游明朝" w:hAnsi="Cambria Math"/>
                <w:sz w:val="20"/>
                <w:lang w:eastAsia="en-US"/>
              </w:rPr>
              <m:t>μ</m:t>
            </m:r>
            <m:r>
              <w:rPr>
                <w:rFonts w:ascii="Cambria Math" w:eastAsia="游明朝" w:hAnsi="Cambria Math"/>
                <w:sz w:val="20"/>
                <w:lang w:val="en-US" w:eastAsia="en-US"/>
              </w:rPr>
              <m:t>)</m:t>
            </m:r>
          </m:sup>
        </m:sSubSup>
        <m:d>
          <m:dPr>
            <m:ctrlPr>
              <w:rPr>
                <w:rFonts w:ascii="Cambria Math" w:eastAsia="游明朝" w:hAnsi="Cambria Math"/>
                <w:i/>
                <w:sz w:val="20"/>
                <w:lang w:eastAsia="en-US"/>
              </w:rPr>
            </m:ctrlPr>
          </m:dPr>
          <m:e>
            <m:r>
              <w:rPr>
                <w:rFonts w:ascii="Cambria Math" w:eastAsia="游明朝" w:hAnsi="Cambria Math"/>
                <w:sz w:val="20"/>
                <w:lang w:eastAsia="en-US"/>
              </w:rPr>
              <m:t>t</m:t>
            </m:r>
          </m:e>
        </m:d>
      </m:oMath>
      <w:r w:rsidRPr="00184BB6">
        <w:rPr>
          <w:rFonts w:eastAsia="游明朝"/>
          <w:sz w:val="20"/>
          <w:lang w:eastAsia="en-US"/>
        </w:rPr>
        <w:t xml:space="preserve"> for the interval </w:t>
      </w:r>
      <m:oMath>
        <m:sSub>
          <m:sSubPr>
            <m:ctrlPr>
              <w:rPr>
                <w:rFonts w:ascii="Cambria Math" w:eastAsia="游明朝" w:hAnsi="Cambria Math"/>
                <w:i/>
                <w:sz w:val="20"/>
                <w:lang w:eastAsia="en-US"/>
              </w:rPr>
            </m:ctrlPr>
          </m:sSubPr>
          <m:e>
            <m:sSubSup>
              <m:sSubSupPr>
                <m:ctrlPr>
                  <w:rPr>
                    <w:rFonts w:ascii="Cambria Math" w:eastAsia="Batang" w:hAnsi="Cambria Math"/>
                    <w:i/>
                    <w:sz w:val="18"/>
                    <w:lang w:eastAsia="en-US"/>
                  </w:rPr>
                </m:ctrlPr>
              </m:sSubSupPr>
              <m:e>
                <m:r>
                  <w:rPr>
                    <w:rFonts w:ascii="Cambria Math" w:eastAsia="Batang" w:hAnsi="Cambria Math"/>
                    <w:sz w:val="20"/>
                    <w:lang w:eastAsia="en-US"/>
                  </w:rPr>
                  <m:t>t</m:t>
                </m:r>
              </m:e>
              <m:sub>
                <m:r>
                  <m:rPr>
                    <m:nor/>
                  </m:rPr>
                  <w:rPr>
                    <w:rFonts w:ascii="Cambria Math" w:eastAsia="Batang" w:hAnsi="Cambria Math"/>
                    <w:sz w:val="20"/>
                    <w:lang w:eastAsia="en-US"/>
                  </w:rPr>
                  <m:t>start,</m:t>
                </m:r>
                <m:r>
                  <w:rPr>
                    <w:rFonts w:ascii="Cambria Math" w:eastAsia="Batang" w:hAnsi="Cambria Math"/>
                    <w:sz w:val="20"/>
                    <w:lang w:eastAsia="en-US"/>
                  </w:rPr>
                  <m:t>l</m:t>
                </m:r>
              </m:sub>
              <m:sup>
                <m:r>
                  <w:rPr>
                    <w:rFonts w:ascii="Cambria Math" w:eastAsia="Batang" w:hAnsi="Cambria Math"/>
                    <w:sz w:val="20"/>
                    <w:lang w:eastAsia="en-US"/>
                  </w:rPr>
                  <m:t>μ</m:t>
                </m:r>
              </m:sup>
            </m:sSubSup>
            <m:r>
              <w:rPr>
                <w:rFonts w:ascii="Cambria Math" w:eastAsia="游明朝" w:hAnsi="Cambria Math"/>
                <w:sz w:val="20"/>
                <w:lang w:eastAsia="en-US"/>
              </w:rPr>
              <m:t>-T</m:t>
            </m:r>
          </m:e>
          <m:sub>
            <m:r>
              <m:rPr>
                <m:nor/>
              </m:rPr>
              <w:rPr>
                <w:rFonts w:ascii="Cambria Math" w:eastAsia="游明朝" w:hAnsi="Cambria Math"/>
                <w:sz w:val="20"/>
                <w:lang w:eastAsia="en-US"/>
              </w:rPr>
              <m:t>ext</m:t>
            </m:r>
          </m:sub>
        </m:sSub>
        <m:r>
          <w:rPr>
            <w:rFonts w:ascii="Cambria Math" w:eastAsia="游明朝" w:hAnsi="Cambria Math"/>
            <w:sz w:val="20"/>
            <w:lang w:eastAsia="en-US"/>
          </w:rPr>
          <m:t>≤t&lt;</m:t>
        </m:r>
        <m:sSubSup>
          <m:sSubSupPr>
            <m:ctrlPr>
              <w:rPr>
                <w:rFonts w:ascii="Cambria Math" w:eastAsia="Batang" w:hAnsi="Cambria Math"/>
                <w:i/>
                <w:sz w:val="18"/>
                <w:lang w:eastAsia="en-US"/>
              </w:rPr>
            </m:ctrlPr>
          </m:sSubSupPr>
          <m:e>
            <m:r>
              <w:rPr>
                <w:rFonts w:ascii="Cambria Math" w:eastAsia="Batang" w:hAnsi="Cambria Math"/>
                <w:sz w:val="20"/>
                <w:lang w:eastAsia="en-US"/>
              </w:rPr>
              <m:t>t</m:t>
            </m:r>
          </m:e>
          <m:sub>
            <m:r>
              <m:rPr>
                <m:nor/>
              </m:rPr>
              <w:rPr>
                <w:rFonts w:ascii="Cambria Math" w:eastAsia="Batang" w:hAnsi="Cambria Math"/>
                <w:sz w:val="20"/>
                <w:lang w:eastAsia="en-US"/>
              </w:rPr>
              <m:t>start,</m:t>
            </m:r>
            <m:r>
              <w:rPr>
                <w:rFonts w:ascii="Cambria Math" w:eastAsia="Batang" w:hAnsi="Cambria Math"/>
                <w:sz w:val="20"/>
                <w:lang w:eastAsia="en-US"/>
              </w:rPr>
              <m:t>l</m:t>
            </m:r>
          </m:sub>
          <m:sup>
            <m:r>
              <w:rPr>
                <w:rFonts w:ascii="Cambria Math" w:eastAsia="Batang" w:hAnsi="Cambria Math"/>
                <w:sz w:val="20"/>
                <w:lang w:eastAsia="en-US"/>
              </w:rPr>
              <m:t>μ</m:t>
            </m:r>
          </m:sup>
        </m:sSubSup>
      </m:oMath>
      <w:r w:rsidRPr="00184BB6">
        <w:rPr>
          <w:rFonts w:eastAsia="游明朝"/>
          <w:sz w:val="20"/>
          <w:lang w:eastAsia="en-US"/>
        </w:rPr>
        <w:t xml:space="preserve"> preceding the first OFDM symbol for PUSCH</w:t>
      </w:r>
      <w:ins w:id="9" w:author="作成者">
        <w:r>
          <w:rPr>
            <w:rFonts w:eastAsia="游明朝"/>
            <w:sz w:val="20"/>
            <w:lang w:eastAsia="en-US"/>
          </w:rPr>
          <w:t>,</w:t>
        </w:r>
      </w:ins>
      <w:del w:id="10" w:author="作成者">
        <w:r w:rsidRPr="00184BB6" w:rsidDel="00184BB6">
          <w:rPr>
            <w:rFonts w:eastAsia="游明朝"/>
            <w:sz w:val="20"/>
            <w:lang w:eastAsia="en-US"/>
          </w:rPr>
          <w:delText xml:space="preserve"> or</w:delText>
        </w:r>
      </w:del>
      <w:r w:rsidRPr="00184BB6">
        <w:rPr>
          <w:rFonts w:eastAsia="游明朝"/>
          <w:sz w:val="20"/>
          <w:lang w:eastAsia="en-US"/>
        </w:rPr>
        <w:t xml:space="preserve"> PUCCH</w:t>
      </w:r>
      <w:ins w:id="11" w:author="作成者">
        <w:r>
          <w:rPr>
            <w:rFonts w:eastAsia="游明朝"/>
            <w:sz w:val="20"/>
            <w:lang w:eastAsia="en-US"/>
          </w:rPr>
          <w:t>, or SRS</w:t>
        </w:r>
      </w:ins>
      <w:r w:rsidRPr="00184BB6">
        <w:rPr>
          <w:rFonts w:eastAsia="游明朝"/>
          <w:sz w:val="20"/>
          <w:lang w:eastAsia="en-US"/>
        </w:rPr>
        <w:t xml:space="preserve"> is given by</w:t>
      </w:r>
    </w:p>
    <w:p w14:paraId="009EA518" w14:textId="77777777" w:rsidR="00184BB6" w:rsidRPr="00184BB6" w:rsidRDefault="00783C9B" w:rsidP="00184BB6">
      <w:pPr>
        <w:keepLines/>
        <w:tabs>
          <w:tab w:val="center" w:pos="4536"/>
          <w:tab w:val="right" w:pos="9072"/>
        </w:tabs>
        <w:spacing w:after="180"/>
        <w:rPr>
          <w:rFonts w:eastAsia="游明朝"/>
          <w:noProof/>
          <w:sz w:val="20"/>
          <w:lang w:eastAsia="en-US"/>
        </w:rPr>
      </w:pPr>
      <m:oMathPara>
        <m:oMath>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s</m:t>
              </m:r>
            </m:e>
            <m:sub>
              <m:r>
                <m:rPr>
                  <m:nor/>
                </m:rPr>
                <w:rPr>
                  <w:rFonts w:eastAsia="游明朝"/>
                  <w:noProof/>
                  <w:sz w:val="20"/>
                  <w:lang w:eastAsia="en-US"/>
                </w:rPr>
                <m:t>ext</m:t>
              </m:r>
            </m:sub>
            <m:sup>
              <m:r>
                <m:rPr>
                  <m:sty m:val="p"/>
                </m:rPr>
                <w:rPr>
                  <w:rFonts w:ascii="Cambria Math" w:eastAsia="游明朝" w:hAnsi="Cambria Math"/>
                  <w:noProof/>
                  <w:sz w:val="20"/>
                  <w:lang w:val="en-US" w:eastAsia="en-US"/>
                </w:rPr>
                <m:t>(</m:t>
              </m:r>
              <m:r>
                <w:rPr>
                  <w:rFonts w:ascii="Cambria Math" w:eastAsia="游明朝" w:hAnsi="Cambria Math"/>
                  <w:noProof/>
                  <w:sz w:val="20"/>
                  <w:lang w:eastAsia="en-US"/>
                </w:rPr>
                <m:t>p</m:t>
              </m:r>
              <m:r>
                <m:rPr>
                  <m:sty m:val="p"/>
                </m:rPr>
                <w:rPr>
                  <w:rFonts w:ascii="Cambria Math" w:eastAsia="游明朝" w:hAnsi="Cambria Math"/>
                  <w:noProof/>
                  <w:sz w:val="20"/>
                  <w:lang w:val="en-US" w:eastAsia="en-US"/>
                </w:rPr>
                <m:t>,</m:t>
              </m:r>
              <m:r>
                <w:rPr>
                  <w:rFonts w:ascii="Cambria Math" w:eastAsia="游明朝" w:hAnsi="Cambria Math"/>
                  <w:noProof/>
                  <w:sz w:val="20"/>
                  <w:lang w:eastAsia="en-US"/>
                </w:rPr>
                <m:t>μ</m:t>
              </m:r>
              <m:r>
                <m:rPr>
                  <m:sty m:val="p"/>
                </m:rPr>
                <w:rPr>
                  <w:rFonts w:ascii="Cambria Math" w:eastAsia="游明朝" w:hAnsi="Cambria Math"/>
                  <w:noProof/>
                  <w:sz w:val="20"/>
                  <w:lang w:val="en-US" w:eastAsia="en-US"/>
                </w:rPr>
                <m:t>)</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t</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acc>
                <m:accPr>
                  <m:chr m:val="̅"/>
                  <m:ctrlPr>
                    <w:rPr>
                      <w:rFonts w:ascii="Cambria Math" w:eastAsia="游明朝" w:hAnsi="Cambria Math"/>
                      <w:noProof/>
                      <w:sz w:val="20"/>
                      <w:lang w:eastAsia="en-US"/>
                    </w:rPr>
                  </m:ctrlPr>
                </m:accPr>
                <m:e>
                  <m:r>
                    <w:rPr>
                      <w:rFonts w:ascii="Cambria Math" w:eastAsia="游明朝" w:hAnsi="Cambria Math"/>
                      <w:noProof/>
                      <w:sz w:val="20"/>
                      <w:lang w:eastAsia="en-US"/>
                    </w:rPr>
                    <m:t>s</m:t>
                  </m:r>
                </m:e>
              </m:acc>
            </m:e>
            <m:sub>
              <m:r>
                <w:rPr>
                  <w:rFonts w:ascii="Cambria Math" w:eastAsia="游明朝" w:hAnsi="Cambria Math"/>
                  <w:noProof/>
                  <w:sz w:val="20"/>
                  <w:lang w:eastAsia="en-US"/>
                </w:rPr>
                <m:t>l</m:t>
              </m:r>
            </m:sub>
            <m:sup>
              <m:r>
                <m:rPr>
                  <m:sty m:val="p"/>
                </m:rPr>
                <w:rPr>
                  <w:rFonts w:ascii="Cambria Math" w:eastAsia="游明朝" w:hAnsi="Cambria Math"/>
                  <w:noProof/>
                  <w:sz w:val="20"/>
                  <w:lang w:eastAsia="en-US"/>
                </w:rPr>
                <m:t>(</m:t>
              </m:r>
              <m:r>
                <w:rPr>
                  <w:rFonts w:ascii="Cambria Math" w:eastAsia="游明朝" w:hAnsi="Cambria Math"/>
                  <w:noProof/>
                  <w:sz w:val="20"/>
                  <w:lang w:eastAsia="en-US"/>
                </w:rPr>
                <m:t>p</m:t>
              </m:r>
              <m:r>
                <m:rPr>
                  <m:sty m:val="p"/>
                </m:rPr>
                <w:rPr>
                  <w:rFonts w:ascii="Cambria Math" w:eastAsia="游明朝" w:hAnsi="Cambria Math"/>
                  <w:noProof/>
                  <w:sz w:val="20"/>
                  <w:lang w:eastAsia="en-US"/>
                </w:rPr>
                <m:t>,</m:t>
              </m:r>
              <m:r>
                <w:rPr>
                  <w:rFonts w:ascii="Cambria Math" w:eastAsia="游明朝" w:hAnsi="Cambria Math"/>
                  <w:noProof/>
                  <w:sz w:val="20"/>
                  <w:lang w:eastAsia="en-US"/>
                </w:rPr>
                <m:t>μ</m:t>
              </m:r>
              <m:r>
                <m:rPr>
                  <m:sty m:val="p"/>
                </m:rPr>
                <w:rPr>
                  <w:rFonts w:ascii="Cambria Math" w:eastAsia="游明朝" w:hAnsi="Cambria Math"/>
                  <w:noProof/>
                  <w:sz w:val="20"/>
                  <w:lang w:eastAsia="en-US"/>
                </w:rPr>
                <m:t>)</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t</m:t>
              </m:r>
            </m:e>
          </m:d>
        </m:oMath>
      </m:oMathPara>
    </w:p>
    <w:p w14:paraId="613034F3" w14:textId="77777777" w:rsidR="00184BB6" w:rsidRPr="00184BB6" w:rsidRDefault="00184BB6" w:rsidP="00184BB6">
      <w:pPr>
        <w:spacing w:after="180"/>
        <w:rPr>
          <w:rFonts w:eastAsia="游明朝"/>
          <w:sz w:val="20"/>
          <w:lang w:eastAsia="en-US"/>
        </w:rPr>
      </w:pPr>
      <w:r w:rsidRPr="00184BB6">
        <w:rPr>
          <w:rFonts w:eastAsia="游明朝"/>
          <w:sz w:val="20"/>
          <w:lang w:eastAsia="en-US"/>
        </w:rPr>
        <w:t xml:space="preserve">where </w:t>
      </w:r>
      <m:oMath>
        <m:r>
          <w:rPr>
            <w:rFonts w:ascii="Cambria Math" w:eastAsia="游明朝" w:hAnsi="Cambria Math"/>
            <w:sz w:val="20"/>
            <w:lang w:eastAsia="en-US"/>
          </w:rPr>
          <m:t>t&lt;0</m:t>
        </m:r>
      </m:oMath>
      <w:r w:rsidRPr="00184BB6">
        <w:rPr>
          <w:rFonts w:eastAsia="游明朝"/>
          <w:sz w:val="20"/>
          <w:lang w:eastAsia="en-US"/>
        </w:rPr>
        <w:t xml:space="preserve"> refers to the signal in the previous subframe and </w:t>
      </w:r>
    </w:p>
    <w:p w14:paraId="116C4711" w14:textId="444619BD" w:rsidR="00184BB6" w:rsidRPr="00184BB6" w:rsidRDefault="00184BB6" w:rsidP="00184BB6">
      <w:pPr>
        <w:spacing w:after="180"/>
        <w:ind w:left="568" w:hanging="284"/>
        <w:rPr>
          <w:rFonts w:eastAsia="游明朝"/>
          <w:sz w:val="20"/>
          <w:lang w:eastAsia="en-US"/>
        </w:rPr>
      </w:pPr>
      <w:r w:rsidRPr="00184BB6">
        <w:rPr>
          <w:rFonts w:eastAsia="游明朝"/>
          <w:sz w:val="20"/>
          <w:lang w:eastAsia="en-US"/>
        </w:rPr>
        <w:t>-</w:t>
      </w:r>
      <w:r w:rsidRPr="00184BB6">
        <w:rPr>
          <w:rFonts w:eastAsia="游明朝"/>
          <w:sz w:val="20"/>
          <w:lang w:eastAsia="en-US"/>
        </w:rPr>
        <w:tab/>
        <w:t>for dynamically scheduled PUSCH</w:t>
      </w:r>
      <w:ins w:id="12" w:author="作成者">
        <w:r w:rsidR="00BA1639">
          <w:rPr>
            <w:rFonts w:eastAsia="游明朝"/>
            <w:sz w:val="20"/>
            <w:lang w:eastAsia="en-US"/>
          </w:rPr>
          <w:t>,</w:t>
        </w:r>
      </w:ins>
      <w:r w:rsidRPr="00184BB6">
        <w:rPr>
          <w:rFonts w:eastAsia="游明朝"/>
          <w:sz w:val="20"/>
          <w:lang w:eastAsia="en-US"/>
        </w:rPr>
        <w:t xml:space="preserve"> </w:t>
      </w:r>
      <w:del w:id="13" w:author="作成者">
        <w:r w:rsidRPr="00184BB6" w:rsidDel="00BA1639">
          <w:rPr>
            <w:rFonts w:eastAsia="游明朝"/>
            <w:sz w:val="20"/>
            <w:lang w:eastAsia="en-US"/>
          </w:rPr>
          <w:delText xml:space="preserve">and </w:delText>
        </w:r>
      </w:del>
      <w:r w:rsidRPr="00184BB6">
        <w:rPr>
          <w:rFonts w:eastAsia="游明朝"/>
          <w:sz w:val="20"/>
          <w:lang w:eastAsia="en-US"/>
        </w:rPr>
        <w:t>PUCCH</w:t>
      </w:r>
      <w:ins w:id="14" w:author="作成者">
        <w:r w:rsidR="00BA1639">
          <w:rPr>
            <w:rFonts w:eastAsia="游明朝"/>
            <w:sz w:val="20"/>
            <w:lang w:eastAsia="en-US"/>
          </w:rPr>
          <w:t>, and SRS</w:t>
        </w:r>
      </w:ins>
      <w:r w:rsidRPr="00184BB6">
        <w:rPr>
          <w:rFonts w:eastAsia="游明朝"/>
          <w:sz w:val="20"/>
          <w:lang w:eastAsia="en-US"/>
        </w:rPr>
        <w:t xml:space="preserve"> transmissions</w:t>
      </w:r>
    </w:p>
    <w:p w14:paraId="01EF0EA0" w14:textId="77777777" w:rsidR="00184BB6" w:rsidRPr="00184BB6" w:rsidRDefault="00783C9B" w:rsidP="00184BB6">
      <w:pPr>
        <w:keepLines/>
        <w:tabs>
          <w:tab w:val="center" w:pos="4536"/>
          <w:tab w:val="right" w:pos="9072"/>
        </w:tabs>
        <w:spacing w:after="180"/>
        <w:jc w:val="center"/>
        <w:rPr>
          <w:rFonts w:eastAsia="游明朝"/>
          <w:noProof/>
          <w:sz w:val="20"/>
          <w:lang w:val="sv-SE" w:eastAsia="en-US"/>
        </w:rPr>
      </w:pPr>
      <m:oMathPara>
        <m:oMath>
          <m:sSub>
            <m:sSubPr>
              <m:ctrlPr>
                <w:rPr>
                  <w:rFonts w:ascii="Cambria Math" w:eastAsia="游明朝" w:hAnsi="Cambria Math"/>
                  <w:noProof/>
                  <w:sz w:val="20"/>
                  <w:lang w:eastAsia="en-US"/>
                </w:rPr>
              </m:ctrlPr>
            </m:sSubPr>
            <m:e>
              <m:r>
                <w:rPr>
                  <w:rFonts w:ascii="Cambria Math" w:eastAsia="游明朝" w:hAnsi="Cambria Math"/>
                  <w:noProof/>
                  <w:sz w:val="20"/>
                  <w:lang w:eastAsia="en-US"/>
                </w:rPr>
                <m:t>T</m:t>
              </m:r>
            </m:e>
            <m:sub>
              <m:r>
                <m:rPr>
                  <m:nor/>
                </m:rPr>
                <w:rPr>
                  <w:rFonts w:eastAsia="游明朝"/>
                  <w:noProof/>
                  <w:sz w:val="20"/>
                  <w:lang w:val="sv-SE" w:eastAsia="en-US"/>
                </w:rPr>
                <m:t>ext</m:t>
              </m:r>
            </m:sub>
          </m:sSub>
          <m:r>
            <m:rPr>
              <m:nor/>
            </m:rPr>
            <w:rPr>
              <w:rFonts w:eastAsia="游明朝"/>
              <w:noProof/>
              <w:sz w:val="20"/>
              <w:lang w:val="sv-SE" w:eastAsia="en-US"/>
            </w:rPr>
            <m:t>=min</m:t>
          </m:r>
          <m:d>
            <m:dPr>
              <m:ctrlPr>
                <w:rPr>
                  <w:rFonts w:ascii="Cambria Math" w:eastAsia="游明朝" w:hAnsi="Cambria Math"/>
                  <w:sz w:val="20"/>
                  <w:lang w:eastAsia="en-US"/>
                </w:rPr>
              </m:ctrlPr>
            </m:dPr>
            <m:e>
              <m:r>
                <m:rPr>
                  <m:nor/>
                </m:rPr>
                <w:rPr>
                  <w:rFonts w:eastAsia="游明朝"/>
                  <w:noProof/>
                  <w:sz w:val="20"/>
                  <w:lang w:val="sv-SE" w:eastAsia="en-US"/>
                </w:rPr>
                <m:t>max</m:t>
              </m:r>
              <m:d>
                <m:dPr>
                  <m:ctrlPr>
                    <w:rPr>
                      <w:rFonts w:ascii="Cambria Math" w:eastAsia="游明朝" w:hAnsi="Cambria Math"/>
                      <w:sz w:val="20"/>
                      <w:lang w:eastAsia="en-US"/>
                    </w:rPr>
                  </m:ctrlPr>
                </m:dPr>
                <m:e>
                  <m:sSubSup>
                    <m:sSubSupPr>
                      <m:ctrlPr>
                        <w:rPr>
                          <w:rFonts w:ascii="Cambria Math" w:eastAsia="游明朝" w:hAnsi="Cambria Math"/>
                          <w:sz w:val="20"/>
                          <w:lang w:eastAsia="en-US"/>
                        </w:rPr>
                      </m:ctrlPr>
                    </m:sSubSupPr>
                    <m:e>
                      <m:r>
                        <w:rPr>
                          <w:rFonts w:ascii="Cambria Math" w:eastAsia="游明朝" w:hAnsi="Cambria Math"/>
                          <w:noProof/>
                          <w:sz w:val="20"/>
                          <w:lang w:eastAsia="en-US"/>
                        </w:rPr>
                        <m:t>T</m:t>
                      </m:r>
                    </m:e>
                    <m:sub>
                      <m:r>
                        <m:rPr>
                          <m:nor/>
                        </m:rPr>
                        <w:rPr>
                          <w:rFonts w:eastAsia="游明朝"/>
                          <w:noProof/>
                          <w:sz w:val="20"/>
                          <w:lang w:val="sv-SE" w:eastAsia="en-US"/>
                        </w:rPr>
                        <m:t>ext</m:t>
                      </m:r>
                    </m:sub>
                    <m:sup>
                      <m:r>
                        <m:rPr>
                          <m:sty m:val="p"/>
                        </m:rPr>
                        <w:rPr>
                          <w:rFonts w:ascii="Cambria Math" w:eastAsia="游明朝" w:hAnsi="Cambria Math"/>
                          <w:noProof/>
                          <w:sz w:val="20"/>
                          <w:lang w:val="sv-SE" w:eastAsia="en-US"/>
                        </w:rPr>
                        <m:t>'</m:t>
                      </m:r>
                    </m:sup>
                  </m:sSubSup>
                  <m:r>
                    <m:rPr>
                      <m:sty m:val="p"/>
                    </m:rPr>
                    <w:rPr>
                      <w:rFonts w:ascii="Cambria Math" w:eastAsia="游明朝" w:hAnsi="Cambria Math"/>
                      <w:noProof/>
                      <w:sz w:val="20"/>
                      <w:lang w:val="sv-SE" w:eastAsia="en-US"/>
                    </w:rPr>
                    <m:t>,0</m:t>
                  </m:r>
                </m:e>
              </m:d>
              <m:r>
                <m:rPr>
                  <m:sty m:val="p"/>
                </m:rPr>
                <w:rPr>
                  <w:rFonts w:ascii="Cambria Math" w:eastAsia="游明朝" w:hAnsi="Cambria Math"/>
                  <w:noProof/>
                  <w:sz w:val="20"/>
                  <w:lang w:val="sv-SE" w:eastAsia="en-US"/>
                </w:rPr>
                <m:t xml:space="preserve">, </m:t>
              </m:r>
              <m:sSubSup>
                <m:sSubSupPr>
                  <m:ctrlPr>
                    <w:rPr>
                      <w:rFonts w:ascii="Cambria Math" w:eastAsia="游明朝" w:hAnsi="Cambria Math"/>
                      <w:sz w:val="20"/>
                      <w:lang w:eastAsia="en-US"/>
                    </w:rPr>
                  </m:ctrlPr>
                </m:sSubSupPr>
                <m:e>
                  <m:r>
                    <w:rPr>
                      <w:rFonts w:ascii="Cambria Math" w:eastAsia="游明朝" w:hAnsi="Cambria Math"/>
                      <w:noProof/>
                      <w:sz w:val="20"/>
                      <w:lang w:eastAsia="en-US"/>
                    </w:rPr>
                    <m:t>T</m:t>
                  </m:r>
                </m:e>
                <m:sub>
                  <m:r>
                    <m:rPr>
                      <m:nor/>
                    </m:rPr>
                    <w:rPr>
                      <w:rFonts w:eastAsia="游明朝"/>
                      <w:noProof/>
                      <w:sz w:val="20"/>
                      <w:lang w:val="sv-SE" w:eastAsia="en-US"/>
                    </w:rPr>
                    <m:t>symb</m:t>
                  </m:r>
                  <m:r>
                    <m:rPr>
                      <m:sty m:val="p"/>
                    </m:rPr>
                    <w:rPr>
                      <w:rFonts w:ascii="Cambria Math" w:eastAsia="游明朝" w:hAnsi="Cambria Math"/>
                      <w:noProof/>
                      <w:sz w:val="20"/>
                      <w:lang w:val="sv-SE" w:eastAsia="en-US"/>
                    </w:rPr>
                    <m:t>,(</m:t>
                  </m:r>
                  <m:r>
                    <w:rPr>
                      <w:rFonts w:ascii="Cambria Math" w:eastAsia="游明朝" w:hAnsi="Cambria Math"/>
                      <w:noProof/>
                      <w:sz w:val="20"/>
                      <w:lang w:eastAsia="en-US"/>
                    </w:rPr>
                    <m:t>l</m:t>
                  </m:r>
                  <m:r>
                    <m:rPr>
                      <m:sty m:val="p"/>
                    </m:rPr>
                    <w:rPr>
                      <w:rFonts w:ascii="Cambria Math" w:eastAsia="游明朝" w:hAnsi="Cambria Math"/>
                      <w:noProof/>
                      <w:sz w:val="20"/>
                      <w:lang w:val="sv-SE" w:eastAsia="en-US"/>
                    </w:rPr>
                    <m:t>-1)</m:t>
                  </m:r>
                  <m:r>
                    <m:rPr>
                      <m:nor/>
                    </m:rPr>
                    <w:rPr>
                      <w:rFonts w:eastAsia="游明朝"/>
                      <w:noProof/>
                      <w:sz w:val="20"/>
                      <w:lang w:val="sv-SE" w:eastAsia="en-US"/>
                    </w:rPr>
                    <m:t>mod7∙</m:t>
                  </m:r>
                  <m:sSup>
                    <m:sSupPr>
                      <m:ctrlPr>
                        <w:rPr>
                          <w:rFonts w:ascii="Cambria Math" w:eastAsia="游明朝" w:hAnsi="Cambria Math"/>
                          <w:sz w:val="20"/>
                          <w:lang w:eastAsia="en-US"/>
                        </w:rPr>
                      </m:ctrlPr>
                    </m:sSupPr>
                    <m:e>
                      <m:r>
                        <m:rPr>
                          <m:sty m:val="p"/>
                        </m:rPr>
                        <w:rPr>
                          <w:rFonts w:ascii="Cambria Math" w:eastAsia="游明朝" w:hAnsi="Cambria Math"/>
                          <w:noProof/>
                          <w:sz w:val="20"/>
                          <w:lang w:val="sv-SE" w:eastAsia="en-US"/>
                        </w:rPr>
                        <m:t>2</m:t>
                      </m:r>
                    </m:e>
                    <m:sup>
                      <m:r>
                        <w:rPr>
                          <w:rFonts w:ascii="Cambria Math" w:eastAsia="游明朝" w:hAnsi="Cambria Math"/>
                          <w:noProof/>
                          <w:sz w:val="20"/>
                          <w:lang w:eastAsia="en-US"/>
                        </w:rPr>
                        <m:t>μ</m:t>
                      </m:r>
                    </m:sup>
                  </m:sSup>
                </m:sub>
                <m:sup>
                  <m:r>
                    <w:rPr>
                      <w:rFonts w:ascii="Cambria Math" w:eastAsia="游明朝" w:hAnsi="Cambria Math"/>
                      <w:noProof/>
                      <w:sz w:val="20"/>
                      <w:lang w:eastAsia="en-US"/>
                    </w:rPr>
                    <m:t>μ</m:t>
                  </m:r>
                </m:sup>
              </m:sSubSup>
            </m:e>
          </m:d>
        </m:oMath>
      </m:oMathPara>
    </w:p>
    <w:p w14:paraId="4B10D37C" w14:textId="77777777" w:rsidR="00184BB6" w:rsidRPr="00184BB6" w:rsidRDefault="00783C9B" w:rsidP="00184BB6">
      <w:pPr>
        <w:keepLines/>
        <w:tabs>
          <w:tab w:val="center" w:pos="4536"/>
          <w:tab w:val="right" w:pos="9072"/>
        </w:tabs>
        <w:spacing w:after="180"/>
        <w:jc w:val="center"/>
        <w:rPr>
          <w:rFonts w:eastAsia="游明朝"/>
          <w:noProof/>
          <w:sz w:val="20"/>
          <w:lang w:eastAsia="en-US"/>
        </w:rPr>
      </w:pPr>
      <m:oMathPara>
        <m:oMath>
          <m:sSubSup>
            <m:sSubSupPr>
              <m:ctrlPr>
                <w:rPr>
                  <w:rFonts w:ascii="Cambria Math" w:eastAsia="游明朝" w:hAnsi="Cambria Math"/>
                  <w:sz w:val="20"/>
                  <w:lang w:eastAsia="en-US"/>
                </w:rPr>
              </m:ctrlPr>
            </m:sSubSupPr>
            <m:e>
              <m:r>
                <w:rPr>
                  <w:rFonts w:ascii="Cambria Math" w:eastAsia="游明朝" w:hAnsi="Cambria Math"/>
                  <w:noProof/>
                  <w:sz w:val="20"/>
                  <w:lang w:eastAsia="en-US"/>
                </w:rPr>
                <m:t>T</m:t>
              </m:r>
            </m:e>
            <m:sub>
              <m:r>
                <m:rPr>
                  <m:nor/>
                </m:rPr>
                <w:rPr>
                  <w:rFonts w:eastAsia="游明朝"/>
                  <w:noProof/>
                  <w:sz w:val="20"/>
                  <w:lang w:eastAsia="en-US"/>
                </w:rPr>
                <m:t>ext</m:t>
              </m:r>
            </m:sub>
            <m:sup>
              <m:r>
                <m:rPr>
                  <m:sty m:val="p"/>
                </m:rPr>
                <w:rPr>
                  <w:rFonts w:ascii="Cambria Math" w:eastAsia="游明朝" w:hAnsi="Cambria Math"/>
                  <w:noProof/>
                  <w:sz w:val="20"/>
                  <w:lang w:eastAsia="en-US"/>
                </w:rPr>
                <m:t>'</m:t>
              </m:r>
            </m:sup>
          </m:sSubSup>
          <m:r>
            <m:rPr>
              <m:sty m:val="p"/>
            </m:rPr>
            <w:rPr>
              <w:rFonts w:ascii="Cambria Math" w:eastAsia="游明朝" w:hAnsi="Cambria Math"/>
              <w:noProof/>
              <w:sz w:val="20"/>
              <w:lang w:eastAsia="en-US"/>
            </w:rPr>
            <m:t>=</m:t>
          </m:r>
          <m:nary>
            <m:naryPr>
              <m:chr m:val="∑"/>
              <m:limLoc m:val="subSup"/>
              <m:ctrlPr>
                <w:rPr>
                  <w:rFonts w:ascii="Cambria Math" w:eastAsia="游明朝" w:hAnsi="Cambria Math"/>
                  <w:sz w:val="20"/>
                  <w:lang w:eastAsia="en-US"/>
                </w:rPr>
              </m:ctrlPr>
            </m:naryPr>
            <m:sub>
              <m:r>
                <w:rPr>
                  <w:rFonts w:ascii="Cambria Math" w:eastAsia="游明朝" w:hAnsi="Cambria Math"/>
                  <w:noProof/>
                  <w:sz w:val="20"/>
                  <w:lang w:eastAsia="en-US"/>
                </w:rPr>
                <m:t>k</m:t>
              </m:r>
              <m:r>
                <m:rPr>
                  <m:sty m:val="p"/>
                </m:rPr>
                <w:rPr>
                  <w:rFonts w:ascii="Cambria Math" w:eastAsia="游明朝" w:hAnsi="Cambria Math"/>
                  <w:noProof/>
                  <w:sz w:val="20"/>
                  <w:lang w:eastAsia="en-US"/>
                </w:rPr>
                <m:t>=1</m:t>
              </m:r>
            </m:sub>
            <m:sup>
              <m:sSub>
                <m:sSubPr>
                  <m:ctrlPr>
                    <w:rPr>
                      <w:rFonts w:ascii="Cambria Math" w:eastAsia="游明朝" w:hAnsi="Cambria Math"/>
                      <w:noProof/>
                      <w:sz w:val="20"/>
                      <w:lang w:eastAsia="en-US"/>
                    </w:rPr>
                  </m:ctrlPr>
                </m:sSubPr>
                <m:e>
                  <m:r>
                    <w:rPr>
                      <w:rFonts w:ascii="Cambria Math" w:eastAsia="游明朝" w:hAnsi="Cambria Math"/>
                      <w:noProof/>
                      <w:sz w:val="20"/>
                      <w:lang w:eastAsia="en-US"/>
                    </w:rPr>
                    <m:t>C</m:t>
                  </m:r>
                </m:e>
                <m:sub>
                  <m:r>
                    <w:rPr>
                      <w:rFonts w:ascii="Cambria Math" w:eastAsia="游明朝" w:hAnsi="Cambria Math"/>
                      <w:noProof/>
                      <w:sz w:val="20"/>
                      <w:lang w:eastAsia="en-US"/>
                    </w:rPr>
                    <m:t>i</m:t>
                  </m:r>
                </m:sub>
              </m:sSub>
            </m:sup>
            <m:e>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T</m:t>
                  </m:r>
                </m:e>
                <m:sub>
                  <m:r>
                    <m:rPr>
                      <m:sty m:val="p"/>
                    </m:rPr>
                    <w:rPr>
                      <w:rFonts w:ascii="Cambria Math" w:eastAsia="游明朝" w:hAnsi="Cambria Math"/>
                      <w:noProof/>
                      <w:sz w:val="20"/>
                      <w:lang w:eastAsia="en-US"/>
                    </w:rPr>
                    <m:t xml:space="preserve">symb,  </m:t>
                  </m:r>
                  <m:d>
                    <m:dPr>
                      <m:ctrlPr>
                        <w:rPr>
                          <w:rFonts w:ascii="Cambria Math" w:eastAsia="游明朝" w:hAnsi="Cambria Math"/>
                          <w:noProof/>
                          <w:sz w:val="20"/>
                          <w:lang w:eastAsia="en-US"/>
                        </w:rPr>
                      </m:ctrlPr>
                    </m:dPr>
                    <m:e>
                      <m:r>
                        <w:rPr>
                          <w:rFonts w:ascii="Cambria Math" w:eastAsia="游明朝" w:hAnsi="Cambria Math"/>
                          <w:noProof/>
                          <w:sz w:val="20"/>
                          <w:lang w:eastAsia="en-US"/>
                        </w:rPr>
                        <m:t>l</m:t>
                      </m:r>
                      <m:r>
                        <m:rPr>
                          <m:sty m:val="p"/>
                        </m:rPr>
                        <w:rPr>
                          <w:rFonts w:ascii="Cambria Math" w:eastAsia="游明朝" w:hAnsi="Cambria Math"/>
                          <w:noProof/>
                          <w:sz w:val="20"/>
                          <w:lang w:eastAsia="en-US"/>
                        </w:rPr>
                        <m:t>-</m:t>
                      </m:r>
                      <m:r>
                        <w:rPr>
                          <w:rFonts w:ascii="Cambria Math" w:eastAsia="游明朝" w:hAnsi="Cambria Math"/>
                          <w:noProof/>
                          <w:sz w:val="20"/>
                          <w:lang w:eastAsia="en-US"/>
                        </w:rPr>
                        <m:t>k</m:t>
                      </m:r>
                    </m:e>
                  </m:d>
                  <m:r>
                    <m:rPr>
                      <m:sty m:val="p"/>
                    </m:rPr>
                    <w:rPr>
                      <w:rFonts w:ascii="Cambria Math" w:eastAsia="游明朝" w:hAnsi="Cambria Math"/>
                      <w:noProof/>
                      <w:sz w:val="20"/>
                      <w:lang w:eastAsia="en-US"/>
                    </w:rPr>
                    <m:t>mod 7∙</m:t>
                  </m:r>
                  <m:sSup>
                    <m:sSupPr>
                      <m:ctrlPr>
                        <w:rPr>
                          <w:rFonts w:ascii="Cambria Math" w:eastAsia="游明朝" w:hAnsi="Cambria Math"/>
                          <w:noProof/>
                          <w:sz w:val="20"/>
                          <w:lang w:eastAsia="en-US"/>
                        </w:rPr>
                      </m:ctrlPr>
                    </m:sSupPr>
                    <m:e>
                      <m:r>
                        <m:rPr>
                          <m:sty m:val="p"/>
                        </m:rPr>
                        <w:rPr>
                          <w:rFonts w:ascii="Cambria Math" w:eastAsia="游明朝" w:hAnsi="Cambria Math"/>
                          <w:noProof/>
                          <w:sz w:val="20"/>
                          <w:lang w:eastAsia="en-US"/>
                        </w:rPr>
                        <m:t>2</m:t>
                      </m:r>
                    </m:e>
                    <m:sup>
                      <m:r>
                        <w:rPr>
                          <w:rFonts w:ascii="Cambria Math" w:eastAsia="游明朝" w:hAnsi="Cambria Math"/>
                          <w:noProof/>
                          <w:sz w:val="20"/>
                          <w:lang w:eastAsia="en-US"/>
                        </w:rPr>
                        <m:t>μ</m:t>
                      </m:r>
                    </m:sup>
                  </m:sSup>
                  <m:r>
                    <m:rPr>
                      <m:sty m:val="p"/>
                    </m:rPr>
                    <w:rPr>
                      <w:rFonts w:ascii="Cambria Math" w:eastAsia="游明朝" w:hAnsi="Cambria Math"/>
                      <w:noProof/>
                      <w:sz w:val="20"/>
                      <w:lang w:eastAsia="en-US"/>
                    </w:rPr>
                    <m:t xml:space="preserve"> </m:t>
                  </m:r>
                </m:sub>
                <m:sup>
                  <m:r>
                    <w:rPr>
                      <w:rFonts w:ascii="Cambria Math" w:eastAsia="游明朝" w:hAnsi="Cambria Math"/>
                      <w:noProof/>
                      <w:sz w:val="20"/>
                      <w:lang w:eastAsia="en-US"/>
                    </w:rPr>
                    <m:t>μ</m:t>
                  </m:r>
                </m:sup>
              </m:sSubSup>
            </m:e>
          </m:nary>
          <m:r>
            <m:rPr>
              <m:sty m:val="p"/>
            </m:rPr>
            <w:rPr>
              <w:rFonts w:ascii="Cambria Math" w:eastAsia="游明朝" w:hAnsi="Cambria Math"/>
              <w:noProof/>
              <w:sz w:val="20"/>
              <w:lang w:eastAsia="en-US"/>
            </w:rPr>
            <m:t>-</m:t>
          </m:r>
          <m:sSub>
            <m:sSubPr>
              <m:ctrlPr>
                <w:rPr>
                  <w:rFonts w:ascii="Cambria Math" w:eastAsia="游明朝" w:hAnsi="Cambria Math"/>
                  <w:sz w:val="20"/>
                  <w:lang w:eastAsia="en-US"/>
                </w:rPr>
              </m:ctrlPr>
            </m:sSubPr>
            <m:e>
              <m:r>
                <m:rPr>
                  <m:sty m:val="p"/>
                </m:rPr>
                <w:rPr>
                  <w:rFonts w:ascii="Cambria Math" w:eastAsia="游明朝" w:hAnsi="Cambria Math"/>
                  <w:noProof/>
                  <w:sz w:val="20"/>
                  <w:lang w:eastAsia="en-US"/>
                </w:rPr>
                <m:t>Δ</m:t>
              </m:r>
            </m:e>
            <m:sub>
              <m:r>
                <w:rPr>
                  <w:rFonts w:ascii="Cambria Math" w:eastAsia="游明朝" w:hAnsi="Cambria Math"/>
                  <w:noProof/>
                  <w:sz w:val="20"/>
                  <w:lang w:eastAsia="en-US"/>
                </w:rPr>
                <m:t>i</m:t>
              </m:r>
            </m:sub>
          </m:sSub>
        </m:oMath>
      </m:oMathPara>
    </w:p>
    <w:p w14:paraId="5F8E2133" w14:textId="77777777" w:rsidR="00184BB6" w:rsidRPr="00184BB6" w:rsidRDefault="00184BB6" w:rsidP="00184BB6">
      <w:pPr>
        <w:spacing w:after="180"/>
        <w:ind w:left="568" w:hanging="284"/>
        <w:rPr>
          <w:rFonts w:eastAsia="游明朝"/>
          <w:sz w:val="20"/>
          <w:lang w:eastAsia="en-US"/>
        </w:rPr>
      </w:pPr>
      <w:r w:rsidRPr="00184BB6">
        <w:rPr>
          <w:rFonts w:eastAsia="游明朝"/>
          <w:sz w:val="20"/>
          <w:lang w:eastAsia="en-US"/>
        </w:rPr>
        <w:t>-</w:t>
      </w:r>
      <w:r w:rsidRPr="00184BB6">
        <w:rPr>
          <w:rFonts w:eastAsia="游明朝"/>
          <w:sz w:val="20"/>
          <w:lang w:eastAsia="en-US"/>
        </w:rPr>
        <w:tab/>
        <w:t xml:space="preserve">where </w:t>
      </w:r>
      <m:oMath>
        <m:sSub>
          <m:sSubPr>
            <m:ctrlPr>
              <w:rPr>
                <w:rFonts w:ascii="Cambria Math" w:eastAsia="游明朝" w:hAnsi="Cambria Math"/>
                <w:sz w:val="20"/>
                <w:lang w:eastAsia="en-US"/>
              </w:rPr>
            </m:ctrlPr>
          </m:sSubPr>
          <m:e>
            <m:r>
              <m:rPr>
                <m:sty m:val="p"/>
              </m:rPr>
              <w:rPr>
                <w:rFonts w:ascii="Cambria Math" w:eastAsia="游明朝" w:hAnsi="Cambria Math"/>
                <w:sz w:val="20"/>
                <w:lang w:eastAsia="en-US"/>
              </w:rPr>
              <m:t>Δ</m:t>
            </m:r>
          </m:e>
          <m:sub>
            <m:r>
              <w:rPr>
                <w:rFonts w:ascii="Cambria Math" w:eastAsia="游明朝" w:hAnsi="Cambria Math"/>
                <w:sz w:val="20"/>
                <w:lang w:eastAsia="en-US"/>
              </w:rPr>
              <m:t>i</m:t>
            </m:r>
          </m:sub>
        </m:sSub>
      </m:oMath>
      <w:r w:rsidRPr="00184BB6">
        <w:rPr>
          <w:rFonts w:eastAsia="游明朝"/>
          <w:sz w:val="20"/>
          <w:lang w:eastAsia="en-US"/>
        </w:rPr>
        <w:t xml:space="preserve"> is given by Table 5.3.1-1 with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1</m:t>
            </m:r>
          </m:sub>
        </m:sSub>
        <m:r>
          <w:rPr>
            <w:rFonts w:ascii="Cambria Math" w:eastAsia="游明朝" w:hAnsi="Cambria Math"/>
            <w:sz w:val="20"/>
            <w:lang w:eastAsia="en-US"/>
          </w:rPr>
          <m:t>=1</m:t>
        </m:r>
      </m:oMath>
      <w:r w:rsidRPr="00184BB6">
        <w:rPr>
          <w:rFonts w:eastAsia="游明朝"/>
          <w:sz w:val="20"/>
          <w:lang w:eastAsia="en-US"/>
        </w:rPr>
        <w:t xml:space="preserve"> for </w:t>
      </w:r>
      <m:oMath>
        <m:r>
          <w:rPr>
            <w:rFonts w:ascii="Cambria Math" w:eastAsia="游明朝" w:hAnsi="Cambria Math"/>
            <w:sz w:val="20"/>
            <w:lang w:eastAsia="en-US"/>
          </w:rPr>
          <m:t>μ∈</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0,1</m:t>
            </m:r>
          </m:e>
        </m:d>
      </m:oMath>
      <w:r w:rsidRPr="00184BB6">
        <w:rPr>
          <w:rFonts w:eastAsia="游明朝"/>
          <w:sz w:val="20"/>
          <w:lang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1</m:t>
            </m:r>
          </m:sub>
        </m:sSub>
        <m:r>
          <w:rPr>
            <w:rFonts w:ascii="Cambria Math" w:eastAsia="游明朝" w:hAnsi="Cambria Math"/>
            <w:sz w:val="20"/>
            <w:lang w:eastAsia="en-US"/>
          </w:rPr>
          <m:t>=2</m:t>
        </m:r>
      </m:oMath>
      <w:r w:rsidRPr="00184BB6">
        <w:rPr>
          <w:rFonts w:eastAsia="游明朝"/>
          <w:sz w:val="20"/>
          <w:lang w:eastAsia="en-US"/>
        </w:rPr>
        <w:t xml:space="preserve"> for </w:t>
      </w:r>
      <m:oMath>
        <m:r>
          <w:rPr>
            <w:rFonts w:ascii="Cambria Math" w:eastAsia="游明朝" w:hAnsi="Cambria Math"/>
            <w:sz w:val="20"/>
            <w:lang w:eastAsia="en-US"/>
          </w:rPr>
          <m:t>μ=2</m:t>
        </m:r>
      </m:oMath>
      <w:r w:rsidRPr="00184BB6">
        <w:rPr>
          <w:rFonts w:eastAsia="游明朝"/>
          <w:sz w:val="20"/>
          <w:lang w:eastAsia="en-US"/>
        </w:rPr>
        <w:t xml:space="preserve">, and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2</m:t>
            </m:r>
          </m:sub>
        </m:sSub>
      </m:oMath>
      <w:r w:rsidRPr="00184BB6">
        <w:rPr>
          <w:rFonts w:eastAsia="游明朝"/>
          <w:sz w:val="20"/>
          <w:lang w:eastAsia="en-US"/>
        </w:rPr>
        <w:t xml:space="preserve"> and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3</m:t>
            </m:r>
          </m:sub>
        </m:sSub>
      </m:oMath>
      <w:r w:rsidRPr="00184BB6">
        <w:rPr>
          <w:rFonts w:eastAsia="游明朝"/>
          <w:sz w:val="20"/>
          <w:lang w:eastAsia="en-US"/>
        </w:rPr>
        <w:t xml:space="preserve"> given by the higher-layer parameters </w:t>
      </w:r>
      <w:r w:rsidRPr="00184BB6">
        <w:rPr>
          <w:rFonts w:eastAsia="游明朝"/>
          <w:i/>
          <w:sz w:val="20"/>
          <w:lang w:eastAsia="en-US"/>
        </w:rPr>
        <w:t>cp-ExtensionC2-r16</w:t>
      </w:r>
      <w:r w:rsidRPr="00184BB6">
        <w:rPr>
          <w:rFonts w:eastAsia="游明朝"/>
          <w:sz w:val="20"/>
          <w:lang w:eastAsia="en-US"/>
        </w:rPr>
        <w:t xml:space="preserve"> and </w:t>
      </w:r>
      <w:r w:rsidRPr="00184BB6">
        <w:rPr>
          <w:rFonts w:eastAsia="游明朝"/>
          <w:i/>
          <w:sz w:val="20"/>
          <w:lang w:eastAsia="en-US"/>
        </w:rPr>
        <w:t>cp-ExtensionC3-r16</w:t>
      </w:r>
      <w:r w:rsidRPr="00184BB6">
        <w:rPr>
          <w:rFonts w:eastAsia="游明朝"/>
          <w:sz w:val="20"/>
          <w:lang w:eastAsia="en-US"/>
        </w:rPr>
        <w:t xml:space="preserve">, respectively, and </w:t>
      </w:r>
      <m:oMath>
        <m:sSub>
          <m:sSubPr>
            <m:ctrlPr>
              <w:rPr>
                <w:rFonts w:ascii="Cambria Math" w:eastAsia="Batang" w:hAnsi="Cambria Math"/>
                <w:sz w:val="20"/>
                <w:lang w:eastAsia="en-US"/>
              </w:rPr>
            </m:ctrlPr>
          </m:sSubPr>
          <m:e>
            <m:r>
              <w:rPr>
                <w:rFonts w:ascii="Cambria Math" w:eastAsia="Batang" w:hAnsi="Cambria Math"/>
                <w:sz w:val="20"/>
                <w:lang w:eastAsia="en-US"/>
              </w:rPr>
              <m:t>T</m:t>
            </m:r>
          </m:e>
          <m:sub>
            <m:r>
              <m:rPr>
                <m:nor/>
              </m:rPr>
              <w:rPr>
                <w:rFonts w:eastAsia="Batang"/>
                <w:sz w:val="20"/>
                <w:lang w:eastAsia="en-US"/>
              </w:rPr>
              <m:t>TA</m:t>
            </m:r>
          </m:sub>
        </m:sSub>
      </m:oMath>
      <w:r w:rsidRPr="00184BB6">
        <w:rPr>
          <w:rFonts w:eastAsia="游明朝"/>
          <w:sz w:val="20"/>
          <w:lang w:eastAsia="en-US"/>
        </w:rPr>
        <w:t xml:space="preserve"> given by clause 4.3.1. For contention-based random access, or in absence of higher-layer configuration of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2</m:t>
            </m:r>
          </m:sub>
        </m:sSub>
      </m:oMath>
      <w:r w:rsidRPr="00184BB6">
        <w:rPr>
          <w:rFonts w:eastAsia="游明朝"/>
          <w:sz w:val="20"/>
          <w:lang w:eastAsia="en-US"/>
        </w:rPr>
        <w:t xml:space="preserve"> and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3</m:t>
            </m:r>
          </m:sub>
        </m:sSub>
      </m:oMath>
      <w:r w:rsidRPr="00184BB6">
        <w:rPr>
          <w:rFonts w:eastAsia="游明朝"/>
          <w:sz w:val="20"/>
          <w:lang w:eastAsia="en-US"/>
        </w:rPr>
        <w:t xml:space="preserve">, the value of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w:rPr>
                <w:rFonts w:ascii="Cambria Math" w:eastAsia="游明朝" w:hAnsi="Cambria Math"/>
                <w:sz w:val="20"/>
                <w:lang w:eastAsia="en-US"/>
              </w:rPr>
              <m:t>i</m:t>
            </m:r>
          </m:sub>
        </m:sSub>
      </m:oMath>
      <w:r w:rsidRPr="00184BB6">
        <w:rPr>
          <w:rFonts w:eastAsia="游明朝"/>
          <w:sz w:val="20"/>
          <w:lang w:eastAsia="en-US"/>
        </w:rPr>
        <w:t xml:space="preserve">shall be set to the largest integer fulfilling </w:t>
      </w:r>
      <m:oMath>
        <m:sSubSup>
          <m:sSubSupPr>
            <m:ctrlPr>
              <w:rPr>
                <w:rFonts w:ascii="Cambria Math" w:eastAsia="游明朝" w:hAnsi="Cambria Math"/>
                <w:sz w:val="20"/>
                <w:lang w:eastAsia="en-US"/>
              </w:rPr>
            </m:ctrlPr>
          </m:sSubSupPr>
          <m:e>
            <m:r>
              <w:rPr>
                <w:rFonts w:ascii="Cambria Math" w:eastAsia="游明朝" w:hAnsi="Cambria Math"/>
                <w:sz w:val="20"/>
                <w:lang w:eastAsia="en-US"/>
              </w:rPr>
              <m:t>T</m:t>
            </m:r>
          </m:e>
          <m:sub>
            <m:r>
              <m:rPr>
                <m:nor/>
              </m:rPr>
              <w:rPr>
                <w:rFonts w:eastAsia="游明朝"/>
                <w:sz w:val="20"/>
                <w:lang w:eastAsia="en-US"/>
              </w:rPr>
              <m:t>ext</m:t>
            </m:r>
          </m:sub>
          <m:sup>
            <m:r>
              <m:rPr>
                <m:sty m:val="p"/>
              </m:rPr>
              <w:rPr>
                <w:rFonts w:ascii="Cambria Math" w:eastAsia="游明朝" w:hAnsi="Cambria Math"/>
                <w:sz w:val="20"/>
                <w:lang w:eastAsia="en-US"/>
              </w:rPr>
              <m:t>'</m:t>
            </m:r>
          </m:sup>
        </m:sSubSup>
        <m:r>
          <w:rPr>
            <w:rFonts w:ascii="Cambria Math" w:eastAsia="游明朝" w:hAnsi="Cambria Math"/>
            <w:sz w:val="20"/>
            <w:lang w:eastAsia="en-US"/>
          </w:rPr>
          <m:t>&lt;</m:t>
        </m:r>
        <m:sSubSup>
          <m:sSubSupPr>
            <m:ctrlPr>
              <w:rPr>
                <w:rFonts w:ascii="Cambria Math" w:eastAsia="游明朝" w:hAnsi="Cambria Math"/>
                <w:sz w:val="20"/>
                <w:lang w:eastAsia="en-US"/>
              </w:rPr>
            </m:ctrlPr>
          </m:sSubSupPr>
          <m:e>
            <m:r>
              <w:rPr>
                <w:rFonts w:ascii="Cambria Math" w:eastAsia="游明朝" w:hAnsi="Cambria Math"/>
                <w:sz w:val="20"/>
                <w:lang w:eastAsia="en-US"/>
              </w:rPr>
              <m:t>T</m:t>
            </m:r>
          </m:e>
          <m:sub>
            <m:r>
              <m:rPr>
                <m:sty m:val="p"/>
              </m:rPr>
              <w:rPr>
                <w:rFonts w:ascii="Cambria Math" w:eastAsia="游明朝" w:hAnsi="Cambria Math"/>
                <w:sz w:val="20"/>
                <w:lang w:eastAsia="en-US"/>
              </w:rPr>
              <m:t xml:space="preserve">symb,  </m:t>
            </m:r>
            <m:r>
              <m:rPr>
                <m:sty m:val="p"/>
              </m:rPr>
              <w:rPr>
                <w:rFonts w:ascii="Cambria Math" w:eastAsia="游明朝" w:hAnsi="Cambria Math"/>
                <w:sz w:val="20"/>
                <w:lang w:val="en-US" w:eastAsia="en-US"/>
              </w:rPr>
              <m:t>(</m:t>
            </m:r>
            <m:r>
              <w:rPr>
                <w:rFonts w:ascii="Cambria Math" w:eastAsia="游明朝" w:hAnsi="Cambria Math"/>
                <w:sz w:val="20"/>
                <w:lang w:eastAsia="en-US"/>
              </w:rPr>
              <m:t>l</m:t>
            </m:r>
            <m:r>
              <m:rPr>
                <m:sty m:val="p"/>
              </m:rPr>
              <w:rPr>
                <w:rFonts w:ascii="Cambria Math" w:eastAsia="游明朝" w:hAnsi="Cambria Math"/>
                <w:sz w:val="20"/>
                <w:lang w:val="en-US" w:eastAsia="en-US"/>
              </w:rPr>
              <m:t>-1)</m:t>
            </m:r>
            <m:r>
              <m:rPr>
                <m:nor/>
              </m:rPr>
              <w:rPr>
                <w:rFonts w:eastAsia="游明朝"/>
                <w:sz w:val="20"/>
                <w:lang w:val="en-US" w:eastAsia="en-US"/>
              </w:rPr>
              <m:t>mod7∙</m:t>
            </m:r>
            <m:sSup>
              <m:sSupPr>
                <m:ctrlPr>
                  <w:rPr>
                    <w:rFonts w:ascii="Cambria Math" w:eastAsia="游明朝" w:hAnsi="Cambria Math"/>
                    <w:sz w:val="20"/>
                    <w:lang w:eastAsia="en-US"/>
                  </w:rPr>
                </m:ctrlPr>
              </m:sSupPr>
              <m:e>
                <m:r>
                  <m:rPr>
                    <m:sty m:val="p"/>
                  </m:rPr>
                  <w:rPr>
                    <w:rFonts w:ascii="Cambria Math" w:eastAsia="游明朝" w:hAnsi="Cambria Math"/>
                    <w:sz w:val="20"/>
                    <w:lang w:val="en-US" w:eastAsia="en-US"/>
                  </w:rPr>
                  <m:t>2</m:t>
                </m:r>
              </m:e>
              <m:sup>
                <m:r>
                  <w:rPr>
                    <w:rFonts w:ascii="Cambria Math" w:eastAsia="游明朝" w:hAnsi="Cambria Math"/>
                    <w:sz w:val="20"/>
                    <w:lang w:eastAsia="en-US"/>
                  </w:rPr>
                  <m:t>μ</m:t>
                </m:r>
              </m:sup>
            </m:sSup>
            <m:r>
              <m:rPr>
                <m:sty m:val="p"/>
              </m:rPr>
              <w:rPr>
                <w:rFonts w:ascii="Cambria Math" w:eastAsia="游明朝" w:hAnsi="Cambria Math"/>
                <w:sz w:val="20"/>
                <w:lang w:eastAsia="en-US"/>
              </w:rPr>
              <m:t xml:space="preserve"> </m:t>
            </m:r>
          </m:sub>
          <m:sup>
            <m:r>
              <w:rPr>
                <w:rFonts w:ascii="Cambria Math" w:eastAsia="游明朝" w:hAnsi="Cambria Math"/>
                <w:sz w:val="20"/>
                <w:lang w:eastAsia="en-US"/>
              </w:rPr>
              <m:t>μ</m:t>
            </m:r>
          </m:sup>
        </m:sSubSup>
      </m:oMath>
      <w:r w:rsidRPr="00184BB6">
        <w:rPr>
          <w:rFonts w:eastAsia="游明朝"/>
          <w:sz w:val="20"/>
          <w:lang w:eastAsia="en-US"/>
        </w:rPr>
        <w:t xml:space="preserve"> for each of the values of </w:t>
      </w:r>
      <m:oMath>
        <m:r>
          <w:rPr>
            <w:rFonts w:ascii="Cambria Math" w:eastAsia="游明朝" w:hAnsi="Cambria Math"/>
            <w:sz w:val="20"/>
            <w:lang w:eastAsia="en-US"/>
          </w:rPr>
          <m:t>i∈</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2,3</m:t>
            </m:r>
          </m:e>
        </m:d>
      </m:oMath>
      <w:r w:rsidRPr="00184BB6">
        <w:rPr>
          <w:rFonts w:eastAsia="游明朝"/>
          <w:sz w:val="20"/>
          <w:lang w:eastAsia="en-US"/>
        </w:rPr>
        <w:t>.</w:t>
      </w:r>
    </w:p>
    <w:p w14:paraId="6A9C9A9C" w14:textId="77777777" w:rsidR="00184BB6" w:rsidRPr="00184BB6" w:rsidRDefault="00184BB6" w:rsidP="00184BB6">
      <w:pPr>
        <w:spacing w:after="180"/>
        <w:ind w:left="568" w:hanging="284"/>
        <w:rPr>
          <w:rFonts w:eastAsia="游明朝"/>
          <w:sz w:val="20"/>
          <w:lang w:eastAsia="en-US"/>
        </w:rPr>
      </w:pPr>
      <w:r w:rsidRPr="00184BB6">
        <w:rPr>
          <w:rFonts w:eastAsia="游明朝"/>
          <w:sz w:val="20"/>
          <w:lang w:eastAsia="en-US"/>
        </w:rPr>
        <w:t>-</w:t>
      </w:r>
      <w:r w:rsidRPr="00184BB6">
        <w:rPr>
          <w:rFonts w:eastAsia="游明朝"/>
          <w:sz w:val="20"/>
          <w:lang w:eastAsia="en-US"/>
        </w:rPr>
        <w:tab/>
        <w:t xml:space="preserve">for a PUSCH transmission using configured grant,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ascii="Cambria Math" w:eastAsia="游明朝" w:hAnsi="Cambria Math"/>
                <w:sz w:val="20"/>
                <w:lang w:eastAsia="en-US"/>
              </w:rPr>
              <m:t>ext</m:t>
            </m:r>
          </m:sub>
        </m:sSub>
      </m:oMath>
      <w:r w:rsidRPr="00184BB6">
        <w:rPr>
          <w:rFonts w:eastAsia="游明朝"/>
          <w:sz w:val="20"/>
          <w:lang w:eastAsia="en-US"/>
        </w:rPr>
        <w:t xml:space="preserve"> is given by the procedure in [6, TS 38.214].</w:t>
      </w:r>
    </w:p>
    <w:p w14:paraId="14E440E5" w14:textId="77777777" w:rsidR="00184BB6" w:rsidRPr="00184BB6" w:rsidRDefault="00184BB6" w:rsidP="00184BB6">
      <w:pPr>
        <w:spacing w:after="180"/>
        <w:rPr>
          <w:rFonts w:eastAsia="游明朝"/>
          <w:sz w:val="20"/>
          <w:lang w:eastAsia="en-US"/>
        </w:rPr>
      </w:pPr>
      <w:r w:rsidRPr="00184BB6">
        <w:rPr>
          <w:rFonts w:eastAsia="游明朝"/>
          <w:sz w:val="20"/>
          <w:lang w:eastAsia="en-US"/>
        </w:rPr>
        <w:t xml:space="preserve">The starting position of OFDM symbol </w:t>
      </w:r>
      <w:r w:rsidRPr="00184BB6">
        <w:rPr>
          <w:rFonts w:eastAsia="游明朝"/>
          <w:position w:val="-6"/>
          <w:sz w:val="20"/>
          <w:lang w:eastAsia="en-US"/>
        </w:rPr>
        <w:object w:dxaOrig="139" w:dyaOrig="260" w14:anchorId="1F3DEAE6">
          <v:shape id="_x0000_i1030" type="#_x0000_t75" style="width:6pt;height:12pt" o:ole="">
            <v:imagedata r:id="rId18" o:title=""/>
          </v:shape>
          <o:OLEObject Type="Embed" ProgID="Equation.3" ShapeID="_x0000_i1030" DrawAspect="Content" ObjectID="_1648036723" r:id="rId19"/>
        </w:object>
      </w:r>
      <w:r w:rsidRPr="00184BB6">
        <w:rPr>
          <w:rFonts w:eastAsia="游明朝"/>
          <w:sz w:val="20"/>
          <w:lang w:eastAsia="en-US"/>
        </w:rPr>
        <w:t xml:space="preserve"> for subcarrier spacing configuration </w:t>
      </w:r>
      <w:r w:rsidRPr="00184BB6">
        <w:rPr>
          <w:rFonts w:eastAsia="游明朝"/>
          <w:position w:val="-10"/>
          <w:sz w:val="20"/>
          <w:lang w:eastAsia="en-US"/>
        </w:rPr>
        <w:object w:dxaOrig="220" w:dyaOrig="240" w14:anchorId="256947DB">
          <v:shape id="_x0000_i1031" type="#_x0000_t75" style="width:11.3pt;height:12.7pt" o:ole="">
            <v:imagedata r:id="rId20" o:title=""/>
          </v:shape>
          <o:OLEObject Type="Embed" ProgID="Equation.3" ShapeID="_x0000_i1031" DrawAspect="Content" ObjectID="_1648036724" r:id="rId21"/>
        </w:object>
      </w:r>
      <w:r w:rsidRPr="00184BB6">
        <w:rPr>
          <w:rFonts w:eastAsia="游明朝"/>
          <w:sz w:val="20"/>
          <w:lang w:eastAsia="en-US"/>
        </w:rPr>
        <w:t>in a subframe is given by</w:t>
      </w:r>
    </w:p>
    <w:p w14:paraId="139A4C17" w14:textId="77777777" w:rsidR="00184BB6" w:rsidRPr="00184BB6" w:rsidRDefault="00184BB6" w:rsidP="00184BB6">
      <w:pPr>
        <w:keepLines/>
        <w:tabs>
          <w:tab w:val="center" w:pos="4536"/>
          <w:tab w:val="right" w:pos="9072"/>
        </w:tabs>
        <w:spacing w:after="180"/>
        <w:jc w:val="center"/>
        <w:rPr>
          <w:rFonts w:eastAsia="游明朝"/>
          <w:noProof/>
          <w:sz w:val="20"/>
          <w:lang w:eastAsia="en-US"/>
        </w:rPr>
      </w:pPr>
      <w:r w:rsidRPr="00184BB6">
        <w:rPr>
          <w:rFonts w:eastAsia="游明朝"/>
          <w:noProof/>
          <w:position w:val="-28"/>
          <w:sz w:val="20"/>
          <w:lang w:eastAsia="en-US"/>
        </w:rPr>
        <w:object w:dxaOrig="3920" w:dyaOrig="660" w14:anchorId="52F66F47">
          <v:shape id="_x0000_i1032" type="#_x0000_t75" style="width:193.75pt;height:33.55pt" o:ole="">
            <v:imagedata r:id="rId22" o:title=""/>
          </v:shape>
          <o:OLEObject Type="Embed" ProgID="Equation.3" ShapeID="_x0000_i1032" DrawAspect="Content" ObjectID="_1648036725" r:id="rId23"/>
        </w:object>
      </w:r>
    </w:p>
    <w:p w14:paraId="2165B8FE" w14:textId="77777777" w:rsidR="00184BB6" w:rsidRPr="00184BB6" w:rsidRDefault="00184BB6" w:rsidP="00184BB6">
      <w:pPr>
        <w:spacing w:after="180"/>
        <w:rPr>
          <w:rFonts w:eastAsia="游明朝"/>
          <w:sz w:val="20"/>
          <w:lang w:eastAsia="en-US"/>
        </w:rPr>
      </w:pPr>
    </w:p>
    <w:p w14:paraId="5676A94F" w14:textId="77777777" w:rsidR="00184BB6" w:rsidRPr="00184BB6" w:rsidRDefault="00184BB6" w:rsidP="00184BB6">
      <w:pPr>
        <w:keepNext/>
        <w:keepLines/>
        <w:spacing w:before="60" w:after="180"/>
        <w:jc w:val="center"/>
        <w:rPr>
          <w:rFonts w:ascii="Arial" w:eastAsia="游明朝" w:hAnsi="Arial"/>
          <w:b/>
          <w:sz w:val="20"/>
          <w:lang w:eastAsia="en-US"/>
        </w:rPr>
      </w:pPr>
      <w:r w:rsidRPr="00184BB6">
        <w:rPr>
          <w:rFonts w:ascii="Arial" w:eastAsia="游明朝" w:hAnsi="Arial"/>
          <w:b/>
          <w:sz w:val="20"/>
          <w:lang w:eastAsia="en-US"/>
        </w:rPr>
        <w:t xml:space="preserve">Table 5.3.1-1: The variables </w:t>
      </w:r>
      <m:oMath>
        <m:sSub>
          <m:sSubPr>
            <m:ctrlPr>
              <w:rPr>
                <w:rFonts w:ascii="Cambria Math" w:eastAsia="游明朝" w:hAnsi="Cambria Math"/>
                <w:b/>
                <w:i/>
                <w:sz w:val="20"/>
                <w:lang w:eastAsia="en-US"/>
              </w:rPr>
            </m:ctrlPr>
          </m:sSubPr>
          <m:e>
            <m:r>
              <m:rPr>
                <m:sty m:val="bi"/>
              </m:rPr>
              <w:rPr>
                <w:rFonts w:ascii="Cambria Math" w:eastAsia="游明朝" w:hAnsi="Cambria Math"/>
                <w:sz w:val="20"/>
                <w:lang w:eastAsia="en-US"/>
              </w:rPr>
              <m:t>C</m:t>
            </m:r>
          </m:e>
          <m:sub>
            <m:r>
              <m:rPr>
                <m:sty m:val="bi"/>
              </m:rPr>
              <w:rPr>
                <w:rFonts w:ascii="Cambria Math" w:eastAsia="游明朝" w:hAnsi="Cambria Math"/>
                <w:sz w:val="20"/>
                <w:lang w:eastAsia="en-US"/>
              </w:rPr>
              <m:t>i</m:t>
            </m:r>
          </m:sub>
        </m:sSub>
      </m:oMath>
      <w:r w:rsidRPr="00184BB6">
        <w:rPr>
          <w:rFonts w:ascii="Arial" w:eastAsia="游明朝" w:hAnsi="Arial"/>
          <w:b/>
          <w:sz w:val="20"/>
          <w:lang w:eastAsia="en-US"/>
        </w:rPr>
        <w:t xml:space="preserve"> and </w:t>
      </w:r>
      <m:oMath>
        <m:sSub>
          <m:sSubPr>
            <m:ctrlPr>
              <w:rPr>
                <w:rFonts w:ascii="Cambria Math" w:eastAsia="游明朝" w:hAnsi="Cambria Math"/>
                <w:b/>
                <w:sz w:val="20"/>
                <w:lang w:eastAsia="en-US"/>
              </w:rPr>
            </m:ctrlPr>
          </m:sSubPr>
          <m:e>
            <m:r>
              <m:rPr>
                <m:sty m:val="b"/>
              </m:rPr>
              <w:rPr>
                <w:rFonts w:ascii="Cambria Math" w:eastAsia="游明朝" w:hAnsi="Cambria Math"/>
                <w:sz w:val="20"/>
                <w:lang w:eastAsia="en-US"/>
              </w:rPr>
              <m:t>Δ</m:t>
            </m:r>
          </m:e>
          <m:sub>
            <m:r>
              <m:rPr>
                <m:sty m:val="bi"/>
              </m:rPr>
              <w:rPr>
                <w:rFonts w:ascii="Cambria Math" w:eastAsia="游明朝" w:hAnsi="Cambria Math"/>
                <w:sz w:val="20"/>
                <w:lang w:eastAsia="en-US"/>
              </w:rPr>
              <m:t>i</m:t>
            </m:r>
          </m:sub>
        </m:sSub>
      </m:oMath>
      <w:r w:rsidRPr="00184BB6">
        <w:rPr>
          <w:rFonts w:ascii="Arial" w:eastAsia="游明朝" w:hAnsi="Arial"/>
          <w:b/>
          <w:sz w:val="20"/>
          <w:lang w:eastAsia="en-US"/>
        </w:rPr>
        <w:t xml:space="preserve"> for cyclic prefix extension</w:t>
      </w:r>
    </w:p>
    <w:tbl>
      <w:tblPr>
        <w:tblStyle w:val="24"/>
        <w:tblW w:w="0" w:type="auto"/>
        <w:jc w:val="center"/>
        <w:tblLook w:val="04A0" w:firstRow="1" w:lastRow="0" w:firstColumn="1" w:lastColumn="0" w:noHBand="0" w:noVBand="1"/>
      </w:tblPr>
      <w:tblGrid>
        <w:gridCol w:w="1795"/>
        <w:gridCol w:w="2418"/>
        <w:gridCol w:w="2444"/>
      </w:tblGrid>
      <w:tr w:rsidR="00184BB6" w:rsidRPr="00184BB6" w14:paraId="778BFC3C" w14:textId="77777777" w:rsidTr="002A120D">
        <w:trPr>
          <w:jc w:val="center"/>
        </w:trPr>
        <w:tc>
          <w:tcPr>
            <w:tcW w:w="1795" w:type="dxa"/>
          </w:tcPr>
          <w:p w14:paraId="214A2F04" w14:textId="77777777" w:rsidR="00184BB6" w:rsidRPr="00184BB6" w:rsidRDefault="00783C9B" w:rsidP="00184BB6">
            <w:pPr>
              <w:keepNext/>
              <w:keepLines/>
              <w:jc w:val="center"/>
              <w:rPr>
                <w:rFonts w:ascii="Arial" w:eastAsia="Batang" w:hAnsi="Arial"/>
                <w:b/>
                <w:sz w:val="18"/>
                <w:lang w:val="sv-SE" w:eastAsia="en-US"/>
              </w:rPr>
            </w:pPr>
            <m:oMath>
              <m:sSub>
                <m:sSubPr>
                  <m:ctrlPr>
                    <w:rPr>
                      <w:rFonts w:ascii="Cambria Math" w:eastAsia="Batang" w:hAnsi="Cambria Math"/>
                      <w:b/>
                      <w:sz w:val="18"/>
                      <w:lang w:val="sv-SE" w:eastAsia="en-US"/>
                    </w:rPr>
                  </m:ctrlPr>
                </m:sSubPr>
                <m:e>
                  <m:r>
                    <m:rPr>
                      <m:sty m:val="bi"/>
                    </m:rPr>
                    <w:rPr>
                      <w:rFonts w:ascii="Cambria Math" w:eastAsia="Batang" w:hAnsi="Cambria Math"/>
                      <w:sz w:val="18"/>
                      <w:lang w:val="sv-SE" w:eastAsia="en-US"/>
                    </w:rPr>
                    <m:t>T</m:t>
                  </m:r>
                </m:e>
                <m:sub>
                  <m:r>
                    <m:rPr>
                      <m:nor/>
                    </m:rPr>
                    <w:rPr>
                      <w:rFonts w:ascii="Arial" w:eastAsia="Batang" w:hAnsi="Arial"/>
                      <w:b/>
                      <w:sz w:val="18"/>
                      <w:lang w:val="en-US" w:eastAsia="en-US"/>
                    </w:rPr>
                    <m:t>ext</m:t>
                  </m:r>
                </m:sub>
              </m:sSub>
              <m:r>
                <m:rPr>
                  <m:sty m:val="bi"/>
                </m:rPr>
                <w:rPr>
                  <w:rFonts w:ascii="Cambria Math" w:eastAsia="Batang" w:hAnsi="Cambria Math"/>
                  <w:sz w:val="18"/>
                  <w:lang w:val="sv-SE" w:eastAsia="en-US"/>
                </w:rPr>
                <m:t xml:space="preserve"> </m:t>
              </m:r>
            </m:oMath>
            <w:r w:rsidR="00184BB6" w:rsidRPr="00184BB6">
              <w:rPr>
                <w:rFonts w:ascii="Arial" w:eastAsia="Batang" w:hAnsi="Arial"/>
                <w:b/>
                <w:sz w:val="18"/>
                <w:lang w:val="sv-SE" w:eastAsia="en-US"/>
              </w:rPr>
              <w:t xml:space="preserve">index </w:t>
            </w:r>
            <m:oMath>
              <m:r>
                <m:rPr>
                  <m:sty m:val="bi"/>
                </m:rPr>
                <w:rPr>
                  <w:rFonts w:ascii="Cambria Math" w:eastAsia="Batang" w:hAnsi="Cambria Math"/>
                  <w:sz w:val="18"/>
                  <w:lang w:val="sv-SE" w:eastAsia="en-US"/>
                </w:rPr>
                <m:t>i</m:t>
              </m:r>
            </m:oMath>
          </w:p>
        </w:tc>
        <w:tc>
          <w:tcPr>
            <w:tcW w:w="2418" w:type="dxa"/>
          </w:tcPr>
          <w:p w14:paraId="35FA74D6" w14:textId="77777777" w:rsidR="00184BB6" w:rsidRPr="00184BB6" w:rsidRDefault="00783C9B" w:rsidP="00184BB6">
            <w:pPr>
              <w:keepNext/>
              <w:keepLines/>
              <w:jc w:val="center"/>
              <w:rPr>
                <w:rFonts w:ascii="Arial" w:eastAsia="Batang" w:hAnsi="Arial"/>
                <w:b/>
                <w:sz w:val="18"/>
                <w:lang w:val="sv-SE" w:eastAsia="en-US"/>
              </w:rPr>
            </w:pPr>
            <m:oMathPara>
              <m:oMath>
                <m:sSub>
                  <m:sSubPr>
                    <m:ctrlPr>
                      <w:rPr>
                        <w:rFonts w:ascii="Cambria Math" w:eastAsia="Batang" w:hAnsi="Cambria Math"/>
                        <w:b/>
                        <w:i/>
                        <w:sz w:val="18"/>
                        <w:lang w:val="sv-SE" w:eastAsia="en-US"/>
                      </w:rPr>
                    </m:ctrlPr>
                  </m:sSubPr>
                  <m:e>
                    <m:r>
                      <m:rPr>
                        <m:sty m:val="bi"/>
                      </m:rPr>
                      <w:rPr>
                        <w:rFonts w:ascii="Cambria Math" w:eastAsia="Batang" w:hAnsi="Cambria Math"/>
                        <w:sz w:val="18"/>
                        <w:lang w:val="sv-SE" w:eastAsia="en-US"/>
                      </w:rPr>
                      <m:t>C</m:t>
                    </m:r>
                  </m:e>
                  <m:sub>
                    <m:r>
                      <m:rPr>
                        <m:sty m:val="bi"/>
                      </m:rPr>
                      <w:rPr>
                        <w:rFonts w:ascii="Cambria Math" w:eastAsia="Batang" w:hAnsi="Cambria Math"/>
                        <w:sz w:val="18"/>
                        <w:lang w:val="sv-SE" w:eastAsia="en-US"/>
                      </w:rPr>
                      <m:t>i</m:t>
                    </m:r>
                  </m:sub>
                </m:sSub>
              </m:oMath>
            </m:oMathPara>
          </w:p>
        </w:tc>
        <w:tc>
          <w:tcPr>
            <w:tcW w:w="2444" w:type="dxa"/>
          </w:tcPr>
          <w:p w14:paraId="6460FB0D" w14:textId="77777777" w:rsidR="00184BB6" w:rsidRPr="00184BB6" w:rsidRDefault="00783C9B" w:rsidP="00184BB6">
            <w:pPr>
              <w:keepNext/>
              <w:keepLines/>
              <w:jc w:val="center"/>
              <w:rPr>
                <w:rFonts w:ascii="Arial" w:eastAsia="Batang" w:hAnsi="Arial"/>
                <w:b/>
                <w:sz w:val="18"/>
                <w:lang w:val="sv-SE" w:eastAsia="en-US"/>
              </w:rPr>
            </w:pPr>
            <m:oMathPara>
              <m:oMath>
                <m:sSub>
                  <m:sSubPr>
                    <m:ctrlPr>
                      <w:rPr>
                        <w:rFonts w:ascii="Cambria Math" w:eastAsia="Batang" w:hAnsi="Cambria Math"/>
                        <w:b/>
                        <w:sz w:val="18"/>
                        <w:lang w:val="sv-SE" w:eastAsia="en-US"/>
                      </w:rPr>
                    </m:ctrlPr>
                  </m:sSubPr>
                  <m:e>
                    <m:r>
                      <m:rPr>
                        <m:sty m:val="b"/>
                      </m:rPr>
                      <w:rPr>
                        <w:rFonts w:ascii="Cambria Math" w:eastAsia="Batang" w:hAnsi="Cambria Math"/>
                        <w:sz w:val="18"/>
                        <w:lang w:val="sv-SE" w:eastAsia="en-US"/>
                      </w:rPr>
                      <m:t>Δ</m:t>
                    </m:r>
                  </m:e>
                  <m:sub>
                    <m:r>
                      <m:rPr>
                        <m:sty m:val="bi"/>
                      </m:rPr>
                      <w:rPr>
                        <w:rFonts w:ascii="Cambria Math" w:eastAsia="Batang" w:hAnsi="Cambria Math"/>
                        <w:sz w:val="18"/>
                        <w:lang w:val="sv-SE" w:eastAsia="en-US"/>
                      </w:rPr>
                      <m:t>i</m:t>
                    </m:r>
                  </m:sub>
                </m:sSub>
              </m:oMath>
            </m:oMathPara>
          </w:p>
        </w:tc>
      </w:tr>
      <w:tr w:rsidR="00184BB6" w:rsidRPr="00184BB6" w14:paraId="6FC19B9F" w14:textId="77777777" w:rsidTr="002A120D">
        <w:trPr>
          <w:jc w:val="center"/>
        </w:trPr>
        <w:tc>
          <w:tcPr>
            <w:tcW w:w="1795" w:type="dxa"/>
          </w:tcPr>
          <w:p w14:paraId="505873D2" w14:textId="77777777" w:rsidR="00184BB6" w:rsidRPr="00184BB6" w:rsidRDefault="00184BB6" w:rsidP="00184BB6">
            <w:pPr>
              <w:keepNext/>
              <w:keepLines/>
              <w:jc w:val="center"/>
              <w:rPr>
                <w:rFonts w:ascii="Arial" w:eastAsia="Batang" w:hAnsi="Arial"/>
                <w:sz w:val="18"/>
                <w:lang w:val="sv-SE" w:eastAsia="en-US"/>
              </w:rPr>
            </w:pPr>
            <w:r w:rsidRPr="00184BB6">
              <w:rPr>
                <w:rFonts w:ascii="Arial" w:eastAsia="Batang" w:hAnsi="Arial"/>
                <w:sz w:val="18"/>
                <w:lang w:val="sv-SE" w:eastAsia="en-US"/>
              </w:rPr>
              <w:t>0</w:t>
            </w:r>
          </w:p>
        </w:tc>
        <w:tc>
          <w:tcPr>
            <w:tcW w:w="2418" w:type="dxa"/>
          </w:tcPr>
          <w:p w14:paraId="6C601A06" w14:textId="77777777" w:rsidR="00184BB6" w:rsidRPr="00184BB6" w:rsidRDefault="00184BB6" w:rsidP="00184BB6">
            <w:pPr>
              <w:keepNext/>
              <w:keepLines/>
              <w:jc w:val="center"/>
              <w:rPr>
                <w:rFonts w:ascii="Arial" w:eastAsia="Batang" w:hAnsi="Arial"/>
                <w:sz w:val="18"/>
                <w:lang w:val="sv-SE" w:eastAsia="en-US"/>
              </w:rPr>
            </w:pPr>
            <w:r w:rsidRPr="00184BB6">
              <w:rPr>
                <w:rFonts w:ascii="Arial" w:eastAsia="Batang" w:hAnsi="Arial"/>
                <w:sz w:val="18"/>
                <w:lang w:val="sv-SE" w:eastAsia="en-US"/>
              </w:rPr>
              <w:t>-</w:t>
            </w:r>
          </w:p>
        </w:tc>
        <w:tc>
          <w:tcPr>
            <w:tcW w:w="2444" w:type="dxa"/>
          </w:tcPr>
          <w:p w14:paraId="3DD3571C" w14:textId="77777777" w:rsidR="00184BB6" w:rsidRPr="00184BB6" w:rsidRDefault="00184BB6" w:rsidP="00184BB6">
            <w:pPr>
              <w:keepNext/>
              <w:keepLines/>
              <w:jc w:val="center"/>
              <w:rPr>
                <w:rFonts w:ascii="Arial" w:eastAsia="Batang" w:hAnsi="Arial"/>
                <w:sz w:val="18"/>
                <w:lang w:val="sv-SE" w:eastAsia="en-US"/>
              </w:rPr>
            </w:pPr>
            <w:r w:rsidRPr="00184BB6">
              <w:rPr>
                <w:rFonts w:ascii="Arial" w:eastAsia="Batang" w:hAnsi="Arial"/>
                <w:sz w:val="18"/>
                <w:lang w:val="sv-SE" w:eastAsia="en-US"/>
              </w:rPr>
              <w:t>-</w:t>
            </w:r>
          </w:p>
        </w:tc>
      </w:tr>
      <w:tr w:rsidR="00184BB6" w:rsidRPr="00184BB6" w14:paraId="5E8FB0B6" w14:textId="77777777" w:rsidTr="002A120D">
        <w:trPr>
          <w:jc w:val="center"/>
        </w:trPr>
        <w:tc>
          <w:tcPr>
            <w:tcW w:w="1795" w:type="dxa"/>
          </w:tcPr>
          <w:p w14:paraId="717C036B" w14:textId="77777777" w:rsidR="00184BB6" w:rsidRPr="00184BB6" w:rsidRDefault="00184BB6" w:rsidP="00184BB6">
            <w:pPr>
              <w:keepNext/>
              <w:keepLines/>
              <w:jc w:val="center"/>
              <w:rPr>
                <w:rFonts w:ascii="Arial" w:eastAsia="Batang" w:hAnsi="Arial"/>
                <w:sz w:val="18"/>
                <w:lang w:val="sv-SE" w:eastAsia="en-US"/>
              </w:rPr>
            </w:pPr>
            <w:r w:rsidRPr="00184BB6">
              <w:rPr>
                <w:rFonts w:ascii="Arial" w:eastAsia="Batang" w:hAnsi="Arial"/>
                <w:sz w:val="18"/>
                <w:lang w:val="sv-SE" w:eastAsia="en-US"/>
              </w:rPr>
              <w:t>1</w:t>
            </w:r>
          </w:p>
        </w:tc>
        <w:tc>
          <w:tcPr>
            <w:tcW w:w="2418" w:type="dxa"/>
          </w:tcPr>
          <w:p w14:paraId="3D9C0600" w14:textId="77777777" w:rsidR="00184BB6" w:rsidRPr="00184BB6" w:rsidRDefault="00783C9B" w:rsidP="00184BB6">
            <w:pPr>
              <w:keepNext/>
              <w:keepLines/>
              <w:jc w:val="center"/>
              <w:rPr>
                <w:rFonts w:ascii="Arial" w:eastAsia="Batang" w:hAnsi="Arial"/>
                <w:sz w:val="18"/>
                <w:lang w:val="sv-SE" w:eastAsia="en-US"/>
              </w:rPr>
            </w:pPr>
            <m:oMathPara>
              <m:oMath>
                <m:sSub>
                  <m:sSubPr>
                    <m:ctrlPr>
                      <w:rPr>
                        <w:rFonts w:ascii="Cambria Math" w:eastAsia="Batang" w:hAnsi="Cambria Math"/>
                        <w:i/>
                        <w:sz w:val="18"/>
                        <w:lang w:val="sv-SE" w:eastAsia="en-US"/>
                      </w:rPr>
                    </m:ctrlPr>
                  </m:sSubPr>
                  <m:e>
                    <m:r>
                      <w:rPr>
                        <w:rFonts w:ascii="Cambria Math" w:eastAsia="Batang" w:hAnsi="Cambria Math"/>
                        <w:sz w:val="18"/>
                        <w:lang w:val="sv-SE" w:eastAsia="en-US"/>
                      </w:rPr>
                      <m:t>C</m:t>
                    </m:r>
                  </m:e>
                  <m:sub>
                    <m:r>
                      <w:rPr>
                        <w:rFonts w:ascii="Cambria Math" w:eastAsia="Batang" w:hAnsi="Cambria Math"/>
                        <w:sz w:val="18"/>
                        <w:lang w:val="sv-SE" w:eastAsia="en-US"/>
                      </w:rPr>
                      <m:t>1</m:t>
                    </m:r>
                  </m:sub>
                </m:sSub>
              </m:oMath>
            </m:oMathPara>
          </w:p>
        </w:tc>
        <w:tc>
          <w:tcPr>
            <w:tcW w:w="2444" w:type="dxa"/>
          </w:tcPr>
          <w:p w14:paraId="259EF7A8" w14:textId="77777777" w:rsidR="00184BB6" w:rsidRPr="00184BB6" w:rsidRDefault="00184BB6" w:rsidP="00184BB6">
            <w:pPr>
              <w:keepNext/>
              <w:keepLines/>
              <w:jc w:val="center"/>
              <w:rPr>
                <w:rFonts w:ascii="Arial" w:eastAsia="Batang" w:hAnsi="Arial"/>
                <w:sz w:val="18"/>
                <w:lang w:val="sv-SE" w:eastAsia="en-US"/>
              </w:rPr>
            </w:pPr>
            <m:oMathPara>
              <m:oMath>
                <m:r>
                  <m:rPr>
                    <m:sty m:val="p"/>
                  </m:rPr>
                  <w:rPr>
                    <w:rFonts w:ascii="Cambria Math" w:eastAsia="Batang" w:hAnsi="Cambria Math"/>
                    <w:sz w:val="18"/>
                    <w:lang w:val="sv-SE" w:eastAsia="en-US"/>
                  </w:rPr>
                  <m:t>25∙</m:t>
                </m:r>
                <m:sSup>
                  <m:sSupPr>
                    <m:ctrlPr>
                      <w:rPr>
                        <w:rFonts w:ascii="Cambria Math" w:eastAsia="Batang" w:hAnsi="Cambria Math"/>
                        <w:sz w:val="18"/>
                        <w:lang w:val="sv-SE" w:eastAsia="en-US"/>
                      </w:rPr>
                    </m:ctrlPr>
                  </m:sSupPr>
                  <m:e>
                    <m:r>
                      <m:rPr>
                        <m:sty m:val="p"/>
                      </m:rPr>
                      <w:rPr>
                        <w:rFonts w:ascii="Cambria Math" w:eastAsia="Batang" w:hAnsi="Cambria Math"/>
                        <w:sz w:val="18"/>
                        <w:lang w:val="sv-SE" w:eastAsia="en-US"/>
                      </w:rPr>
                      <m:t>10</m:t>
                    </m:r>
                  </m:e>
                  <m:sup>
                    <m:r>
                      <w:rPr>
                        <w:rFonts w:ascii="Cambria Math" w:eastAsia="Batang" w:hAnsi="Cambria Math"/>
                        <w:sz w:val="18"/>
                        <w:lang w:val="sv-SE" w:eastAsia="en-US"/>
                      </w:rPr>
                      <m:t>-6</m:t>
                    </m:r>
                  </m:sup>
                </m:sSup>
              </m:oMath>
            </m:oMathPara>
          </w:p>
        </w:tc>
      </w:tr>
      <w:tr w:rsidR="00184BB6" w:rsidRPr="00184BB6" w14:paraId="5031A741" w14:textId="77777777" w:rsidTr="002A120D">
        <w:trPr>
          <w:jc w:val="center"/>
        </w:trPr>
        <w:tc>
          <w:tcPr>
            <w:tcW w:w="1795" w:type="dxa"/>
          </w:tcPr>
          <w:p w14:paraId="497B174D" w14:textId="77777777" w:rsidR="00184BB6" w:rsidRPr="00184BB6" w:rsidRDefault="00184BB6" w:rsidP="00184BB6">
            <w:pPr>
              <w:keepNext/>
              <w:keepLines/>
              <w:jc w:val="center"/>
              <w:rPr>
                <w:rFonts w:ascii="Arial" w:eastAsia="Batang" w:hAnsi="Arial"/>
                <w:sz w:val="18"/>
                <w:lang w:val="sv-SE" w:eastAsia="en-US"/>
              </w:rPr>
            </w:pPr>
            <w:r w:rsidRPr="00184BB6">
              <w:rPr>
                <w:rFonts w:ascii="Arial" w:eastAsia="Batang" w:hAnsi="Arial"/>
                <w:sz w:val="18"/>
                <w:lang w:val="sv-SE" w:eastAsia="en-US"/>
              </w:rPr>
              <w:t>2</w:t>
            </w:r>
          </w:p>
        </w:tc>
        <w:tc>
          <w:tcPr>
            <w:tcW w:w="2418" w:type="dxa"/>
          </w:tcPr>
          <w:p w14:paraId="1239AF01" w14:textId="77777777" w:rsidR="00184BB6" w:rsidRPr="00184BB6" w:rsidRDefault="00783C9B" w:rsidP="00184BB6">
            <w:pPr>
              <w:keepNext/>
              <w:keepLines/>
              <w:jc w:val="center"/>
              <w:rPr>
                <w:rFonts w:ascii="Arial" w:eastAsia="Batang" w:hAnsi="Arial"/>
                <w:sz w:val="18"/>
                <w:lang w:val="sv-SE" w:eastAsia="en-US"/>
              </w:rPr>
            </w:pPr>
            <m:oMathPara>
              <m:oMath>
                <m:sSub>
                  <m:sSubPr>
                    <m:ctrlPr>
                      <w:rPr>
                        <w:rFonts w:ascii="Cambria Math" w:eastAsia="Batang" w:hAnsi="Cambria Math"/>
                        <w:i/>
                        <w:sz w:val="18"/>
                        <w:lang w:val="sv-SE" w:eastAsia="en-US"/>
                      </w:rPr>
                    </m:ctrlPr>
                  </m:sSubPr>
                  <m:e>
                    <m:r>
                      <w:rPr>
                        <w:rFonts w:ascii="Cambria Math" w:eastAsia="Batang" w:hAnsi="Cambria Math"/>
                        <w:sz w:val="18"/>
                        <w:lang w:val="sv-SE" w:eastAsia="en-US"/>
                      </w:rPr>
                      <m:t>C</m:t>
                    </m:r>
                  </m:e>
                  <m:sub>
                    <m:r>
                      <w:rPr>
                        <w:rFonts w:ascii="Cambria Math" w:eastAsia="Batang" w:hAnsi="Cambria Math"/>
                        <w:sz w:val="18"/>
                        <w:lang w:val="sv-SE" w:eastAsia="en-US"/>
                      </w:rPr>
                      <m:t>2</m:t>
                    </m:r>
                  </m:sub>
                </m:sSub>
              </m:oMath>
            </m:oMathPara>
          </w:p>
        </w:tc>
        <w:tc>
          <w:tcPr>
            <w:tcW w:w="2444" w:type="dxa"/>
          </w:tcPr>
          <w:p w14:paraId="49FB7E86" w14:textId="77777777" w:rsidR="00184BB6" w:rsidRPr="00184BB6" w:rsidRDefault="00184BB6" w:rsidP="00184BB6">
            <w:pPr>
              <w:keepNext/>
              <w:keepLines/>
              <w:jc w:val="center"/>
              <w:rPr>
                <w:rFonts w:ascii="Arial" w:eastAsia="Batang" w:hAnsi="Arial"/>
                <w:sz w:val="18"/>
                <w:lang w:val="sv-SE" w:eastAsia="en-US"/>
              </w:rPr>
            </w:pPr>
            <m:oMathPara>
              <m:oMath>
                <m:r>
                  <m:rPr>
                    <m:sty m:val="p"/>
                  </m:rPr>
                  <w:rPr>
                    <w:rFonts w:ascii="Cambria Math" w:eastAsia="Batang" w:hAnsi="Cambria Math"/>
                    <w:sz w:val="18"/>
                    <w:lang w:val="sv-SE" w:eastAsia="en-US"/>
                  </w:rPr>
                  <m:t>16∙</m:t>
                </m:r>
                <m:sSup>
                  <m:sSupPr>
                    <m:ctrlPr>
                      <w:rPr>
                        <w:rFonts w:ascii="Cambria Math" w:eastAsia="Batang" w:hAnsi="Cambria Math"/>
                        <w:sz w:val="18"/>
                        <w:lang w:val="sv-SE" w:eastAsia="en-US"/>
                      </w:rPr>
                    </m:ctrlPr>
                  </m:sSupPr>
                  <m:e>
                    <m:r>
                      <m:rPr>
                        <m:sty m:val="p"/>
                      </m:rPr>
                      <w:rPr>
                        <w:rFonts w:ascii="Cambria Math" w:eastAsia="Batang" w:hAnsi="Cambria Math"/>
                        <w:sz w:val="18"/>
                        <w:lang w:val="sv-SE" w:eastAsia="en-US"/>
                      </w:rPr>
                      <m:t>10</m:t>
                    </m:r>
                  </m:e>
                  <m:sup>
                    <m:r>
                      <w:rPr>
                        <w:rFonts w:ascii="Cambria Math" w:eastAsia="Batang" w:hAnsi="Cambria Math"/>
                        <w:sz w:val="18"/>
                        <w:lang w:val="sv-SE" w:eastAsia="en-US"/>
                      </w:rPr>
                      <m:t>-6</m:t>
                    </m:r>
                  </m:sup>
                </m:sSup>
                <m:r>
                  <w:rPr>
                    <w:rFonts w:ascii="Cambria Math" w:eastAsia="Batang" w:hAnsi="Cambria Math"/>
                    <w:sz w:val="18"/>
                    <w:lang w:val="sv-SE" w:eastAsia="en-US"/>
                  </w:rPr>
                  <m:t>+</m:t>
                </m:r>
                <m:sSub>
                  <m:sSubPr>
                    <m:ctrlPr>
                      <w:rPr>
                        <w:rFonts w:ascii="Cambria Math" w:eastAsia="Batang" w:hAnsi="Cambria Math"/>
                        <w:i/>
                        <w:sz w:val="18"/>
                        <w:lang w:val="sv-SE" w:eastAsia="en-US"/>
                      </w:rPr>
                    </m:ctrlPr>
                  </m:sSubPr>
                  <m:e>
                    <m:r>
                      <w:rPr>
                        <w:rFonts w:ascii="Cambria Math" w:eastAsia="Batang" w:hAnsi="Cambria Math"/>
                        <w:sz w:val="18"/>
                        <w:lang w:val="sv-SE" w:eastAsia="en-US"/>
                      </w:rPr>
                      <m:t>T</m:t>
                    </m:r>
                  </m:e>
                  <m:sub>
                    <m:r>
                      <m:rPr>
                        <m:nor/>
                      </m:rPr>
                      <w:rPr>
                        <w:rFonts w:ascii="Cambria Math" w:eastAsia="Batang" w:hAnsi="Cambria Math"/>
                        <w:sz w:val="18"/>
                        <w:lang w:val="sv-SE" w:eastAsia="en-US"/>
                      </w:rPr>
                      <m:t>TA</m:t>
                    </m:r>
                  </m:sub>
                </m:sSub>
              </m:oMath>
            </m:oMathPara>
          </w:p>
        </w:tc>
      </w:tr>
      <w:tr w:rsidR="00184BB6" w:rsidRPr="00184BB6" w14:paraId="4E7549F8" w14:textId="77777777" w:rsidTr="002A120D">
        <w:trPr>
          <w:jc w:val="center"/>
        </w:trPr>
        <w:tc>
          <w:tcPr>
            <w:tcW w:w="1795" w:type="dxa"/>
          </w:tcPr>
          <w:p w14:paraId="1BEA5AE2" w14:textId="77777777" w:rsidR="00184BB6" w:rsidRPr="00184BB6" w:rsidRDefault="00184BB6" w:rsidP="00184BB6">
            <w:pPr>
              <w:keepNext/>
              <w:keepLines/>
              <w:jc w:val="center"/>
              <w:rPr>
                <w:rFonts w:ascii="Arial" w:eastAsia="Batang" w:hAnsi="Arial"/>
                <w:sz w:val="18"/>
                <w:lang w:val="sv-SE" w:eastAsia="en-US"/>
              </w:rPr>
            </w:pPr>
            <w:r w:rsidRPr="00184BB6">
              <w:rPr>
                <w:rFonts w:ascii="Arial" w:eastAsia="Batang" w:hAnsi="Arial"/>
                <w:sz w:val="18"/>
                <w:lang w:val="sv-SE" w:eastAsia="en-US"/>
              </w:rPr>
              <w:t>3</w:t>
            </w:r>
          </w:p>
        </w:tc>
        <w:tc>
          <w:tcPr>
            <w:tcW w:w="2418" w:type="dxa"/>
          </w:tcPr>
          <w:p w14:paraId="08AD43A8" w14:textId="77777777" w:rsidR="00184BB6" w:rsidRPr="00184BB6" w:rsidRDefault="00783C9B" w:rsidP="00184BB6">
            <w:pPr>
              <w:keepNext/>
              <w:keepLines/>
              <w:jc w:val="center"/>
              <w:rPr>
                <w:rFonts w:ascii="Arial" w:eastAsia="Batang" w:hAnsi="Arial"/>
                <w:sz w:val="18"/>
                <w:lang w:val="sv-SE" w:eastAsia="en-US"/>
              </w:rPr>
            </w:pPr>
            <m:oMathPara>
              <m:oMath>
                <m:sSub>
                  <m:sSubPr>
                    <m:ctrlPr>
                      <w:rPr>
                        <w:rFonts w:ascii="Cambria Math" w:eastAsia="Batang" w:hAnsi="Cambria Math"/>
                        <w:i/>
                        <w:sz w:val="18"/>
                        <w:lang w:val="sv-SE" w:eastAsia="en-US"/>
                      </w:rPr>
                    </m:ctrlPr>
                  </m:sSubPr>
                  <m:e>
                    <m:r>
                      <w:rPr>
                        <w:rFonts w:ascii="Cambria Math" w:eastAsia="Batang" w:hAnsi="Cambria Math"/>
                        <w:sz w:val="18"/>
                        <w:lang w:val="sv-SE" w:eastAsia="en-US"/>
                      </w:rPr>
                      <m:t>C</m:t>
                    </m:r>
                  </m:e>
                  <m:sub>
                    <m:r>
                      <w:rPr>
                        <w:rFonts w:ascii="Cambria Math" w:eastAsia="Batang" w:hAnsi="Cambria Math"/>
                        <w:sz w:val="18"/>
                        <w:lang w:val="sv-SE" w:eastAsia="en-US"/>
                      </w:rPr>
                      <m:t>3</m:t>
                    </m:r>
                  </m:sub>
                </m:sSub>
              </m:oMath>
            </m:oMathPara>
          </w:p>
        </w:tc>
        <w:tc>
          <w:tcPr>
            <w:tcW w:w="2444" w:type="dxa"/>
          </w:tcPr>
          <w:p w14:paraId="7A09364E" w14:textId="77777777" w:rsidR="00184BB6" w:rsidRPr="00184BB6" w:rsidRDefault="00184BB6" w:rsidP="00184BB6">
            <w:pPr>
              <w:keepNext/>
              <w:keepLines/>
              <w:jc w:val="center"/>
              <w:rPr>
                <w:rFonts w:ascii="Arial" w:eastAsia="Batang" w:hAnsi="Arial"/>
                <w:sz w:val="18"/>
                <w:lang w:val="sv-SE" w:eastAsia="en-US"/>
              </w:rPr>
            </w:pPr>
            <m:oMathPara>
              <m:oMath>
                <m:r>
                  <m:rPr>
                    <m:sty m:val="p"/>
                  </m:rPr>
                  <w:rPr>
                    <w:rFonts w:ascii="Cambria Math" w:eastAsia="Batang" w:hAnsi="Cambria Math"/>
                    <w:sz w:val="18"/>
                    <w:lang w:val="sv-SE" w:eastAsia="en-US"/>
                  </w:rPr>
                  <m:t>25∙</m:t>
                </m:r>
                <m:sSup>
                  <m:sSupPr>
                    <m:ctrlPr>
                      <w:rPr>
                        <w:rFonts w:ascii="Cambria Math" w:eastAsia="Batang" w:hAnsi="Cambria Math"/>
                        <w:sz w:val="18"/>
                        <w:lang w:val="sv-SE" w:eastAsia="en-US"/>
                      </w:rPr>
                    </m:ctrlPr>
                  </m:sSupPr>
                  <m:e>
                    <m:r>
                      <m:rPr>
                        <m:sty m:val="p"/>
                      </m:rPr>
                      <w:rPr>
                        <w:rFonts w:ascii="Cambria Math" w:eastAsia="Batang" w:hAnsi="Cambria Math"/>
                        <w:sz w:val="18"/>
                        <w:lang w:val="sv-SE" w:eastAsia="en-US"/>
                      </w:rPr>
                      <m:t>10</m:t>
                    </m:r>
                  </m:e>
                  <m:sup>
                    <m:r>
                      <w:rPr>
                        <w:rFonts w:ascii="Cambria Math" w:eastAsia="Batang" w:hAnsi="Cambria Math"/>
                        <w:sz w:val="18"/>
                        <w:lang w:val="sv-SE" w:eastAsia="en-US"/>
                      </w:rPr>
                      <m:t>-6</m:t>
                    </m:r>
                  </m:sup>
                </m:sSup>
                <m:r>
                  <w:rPr>
                    <w:rFonts w:ascii="Cambria Math" w:eastAsia="Batang" w:hAnsi="Cambria Math"/>
                    <w:sz w:val="18"/>
                    <w:lang w:val="sv-SE" w:eastAsia="en-US"/>
                  </w:rPr>
                  <m:t>+</m:t>
                </m:r>
                <m:sSub>
                  <m:sSubPr>
                    <m:ctrlPr>
                      <w:rPr>
                        <w:rFonts w:ascii="Cambria Math" w:eastAsia="Batang" w:hAnsi="Cambria Math"/>
                        <w:i/>
                        <w:sz w:val="18"/>
                        <w:lang w:val="sv-SE" w:eastAsia="en-US"/>
                      </w:rPr>
                    </m:ctrlPr>
                  </m:sSubPr>
                  <m:e>
                    <m:r>
                      <w:rPr>
                        <w:rFonts w:ascii="Cambria Math" w:eastAsia="Batang" w:hAnsi="Cambria Math"/>
                        <w:sz w:val="18"/>
                        <w:lang w:val="sv-SE" w:eastAsia="en-US"/>
                      </w:rPr>
                      <m:t>T</m:t>
                    </m:r>
                  </m:e>
                  <m:sub>
                    <m:r>
                      <m:rPr>
                        <m:nor/>
                      </m:rPr>
                      <w:rPr>
                        <w:rFonts w:ascii="Cambria Math" w:eastAsia="Batang" w:hAnsi="Cambria Math"/>
                        <w:sz w:val="18"/>
                        <w:lang w:val="sv-SE" w:eastAsia="en-US"/>
                      </w:rPr>
                      <m:t>TA</m:t>
                    </m:r>
                  </m:sub>
                </m:sSub>
              </m:oMath>
            </m:oMathPara>
          </w:p>
        </w:tc>
      </w:tr>
    </w:tbl>
    <w:p w14:paraId="49B46090" w14:textId="52C396AB" w:rsidR="00382A57" w:rsidRPr="008F16B3" w:rsidRDefault="00382A57" w:rsidP="00F26F8D">
      <w:pPr>
        <w:spacing w:afterLines="50" w:after="120"/>
        <w:jc w:val="both"/>
        <w:rPr>
          <w:rFonts w:eastAsia="ＭＳ 明朝"/>
          <w:sz w:val="22"/>
          <w:szCs w:val="22"/>
        </w:rPr>
      </w:pPr>
    </w:p>
    <w:p w14:paraId="6994562F" w14:textId="77777777" w:rsidR="00382A57" w:rsidRDefault="00382A57" w:rsidP="00382A57">
      <w:pPr>
        <w:spacing w:afterLines="50" w:after="120"/>
        <w:jc w:val="both"/>
        <w:rPr>
          <w:rFonts w:eastAsiaTheme="minorEastAsia"/>
          <w:sz w:val="22"/>
          <w:szCs w:val="22"/>
        </w:rPr>
      </w:pPr>
      <w:r>
        <w:rPr>
          <w:rFonts w:eastAsiaTheme="minorEastAsia" w:hint="eastAsia"/>
          <w:sz w:val="22"/>
          <w:szCs w:val="22"/>
        </w:rPr>
        <w:t>== End ==</w:t>
      </w:r>
    </w:p>
    <w:p w14:paraId="3477EE72" w14:textId="0CB0F3BC" w:rsidR="00382A57" w:rsidRPr="00CE3F89" w:rsidRDefault="00382A57" w:rsidP="00F26F8D">
      <w:pPr>
        <w:spacing w:afterLines="50" w:after="120"/>
        <w:jc w:val="both"/>
        <w:rPr>
          <w:rFonts w:eastAsia="ＭＳ 明朝"/>
          <w:sz w:val="22"/>
          <w:szCs w:val="22"/>
        </w:rPr>
      </w:pPr>
    </w:p>
    <w:p w14:paraId="1E42EE57" w14:textId="5A8C238C" w:rsidR="00C4005E" w:rsidRPr="00B71AEB" w:rsidRDefault="00C4005E" w:rsidP="00C4005E">
      <w:pPr>
        <w:spacing w:afterLines="50" w:after="120"/>
        <w:jc w:val="both"/>
        <w:rPr>
          <w:rFonts w:eastAsiaTheme="minorEastAsia"/>
          <w:sz w:val="22"/>
          <w:szCs w:val="22"/>
          <w:u w:val="single"/>
        </w:rPr>
      </w:pPr>
      <w:r>
        <w:rPr>
          <w:rFonts w:eastAsiaTheme="minorEastAsia" w:hint="eastAsia"/>
          <w:sz w:val="22"/>
          <w:szCs w:val="22"/>
          <w:u w:val="single"/>
        </w:rPr>
        <w:t>TS38.212</w:t>
      </w:r>
    </w:p>
    <w:p w14:paraId="08BE2F57" w14:textId="77777777" w:rsidR="00C4005E" w:rsidRDefault="00C4005E" w:rsidP="00C4005E">
      <w:pPr>
        <w:spacing w:afterLines="50" w:after="120"/>
        <w:jc w:val="both"/>
        <w:rPr>
          <w:rFonts w:eastAsiaTheme="minorEastAsia"/>
          <w:sz w:val="22"/>
          <w:szCs w:val="22"/>
        </w:rPr>
      </w:pPr>
      <w:r>
        <w:rPr>
          <w:rFonts w:eastAsiaTheme="minorEastAsia" w:hint="eastAsia"/>
          <w:sz w:val="22"/>
          <w:szCs w:val="22"/>
        </w:rPr>
        <w:t>== Start ==</w:t>
      </w:r>
    </w:p>
    <w:p w14:paraId="21269902" w14:textId="77777777" w:rsidR="00C4005E" w:rsidRPr="00C4005E" w:rsidRDefault="00C4005E" w:rsidP="00C4005E">
      <w:pPr>
        <w:keepNext/>
        <w:keepLines/>
        <w:spacing w:before="120" w:after="180"/>
        <w:ind w:left="1701" w:hanging="1701"/>
        <w:outlineLvl w:val="4"/>
        <w:rPr>
          <w:rFonts w:ascii="Arial" w:eastAsia="SimSun" w:hAnsi="Arial"/>
          <w:sz w:val="22"/>
          <w:lang w:eastAsia="zh-CN"/>
        </w:rPr>
      </w:pPr>
      <w:bookmarkStart w:id="15" w:name="_Toc19798776"/>
      <w:bookmarkStart w:id="16" w:name="_Toc26467247"/>
      <w:bookmarkStart w:id="17" w:name="_Toc29326608"/>
      <w:bookmarkStart w:id="18" w:name="_Toc29327758"/>
      <w:bookmarkStart w:id="19" w:name="_Toc36045948"/>
      <w:bookmarkStart w:id="20" w:name="_Toc36046208"/>
      <w:bookmarkStart w:id="21" w:name="_Toc36046354"/>
      <w:r w:rsidRPr="00C4005E">
        <w:rPr>
          <w:rFonts w:ascii="Arial" w:eastAsia="SimSun" w:hAnsi="Arial" w:hint="eastAsia"/>
          <w:sz w:val="22"/>
          <w:lang w:eastAsia="zh-CN"/>
        </w:rPr>
        <w:t>7.3.1.1.2</w:t>
      </w:r>
      <w:r w:rsidRPr="00C4005E">
        <w:rPr>
          <w:rFonts w:ascii="Arial" w:eastAsia="SimSun" w:hAnsi="Arial" w:hint="eastAsia"/>
          <w:sz w:val="22"/>
          <w:lang w:eastAsia="zh-CN"/>
        </w:rPr>
        <w:tab/>
        <w:t>Format 0_1</w:t>
      </w:r>
      <w:bookmarkEnd w:id="15"/>
      <w:bookmarkEnd w:id="16"/>
      <w:bookmarkEnd w:id="17"/>
      <w:bookmarkEnd w:id="18"/>
      <w:bookmarkEnd w:id="19"/>
      <w:bookmarkEnd w:id="20"/>
      <w:bookmarkEnd w:id="21"/>
    </w:p>
    <w:p w14:paraId="70EEB1B3" w14:textId="77777777" w:rsidR="00C4005E" w:rsidRPr="00763949" w:rsidRDefault="00C4005E" w:rsidP="00C4005E">
      <w:pPr>
        <w:spacing w:after="180"/>
        <w:jc w:val="center"/>
        <w:rPr>
          <w:rFonts w:eastAsia="Times New Roman"/>
          <w:sz w:val="20"/>
          <w:lang w:eastAsia="en-US"/>
        </w:rPr>
      </w:pPr>
      <w:r w:rsidRPr="001348A1">
        <w:rPr>
          <w:rFonts w:eastAsia="Times New Roman"/>
          <w:sz w:val="20"/>
          <w:lang w:eastAsia="en-US"/>
        </w:rPr>
        <w:t>&lt;omitted text&gt;</w:t>
      </w:r>
    </w:p>
    <w:p w14:paraId="0340FD8C" w14:textId="0EB772CC" w:rsidR="00035B55" w:rsidRDefault="00D80B6E" w:rsidP="00D80B6E">
      <w:pPr>
        <w:spacing w:after="180"/>
        <w:ind w:left="568" w:hanging="284"/>
        <w:rPr>
          <w:ins w:id="22" w:author="作成者"/>
          <w:rFonts w:eastAsia="游明朝"/>
          <w:sz w:val="20"/>
          <w:lang w:eastAsia="zh-CN"/>
        </w:rPr>
      </w:pPr>
      <w:r w:rsidRPr="00D80B6E">
        <w:rPr>
          <w:rFonts w:eastAsia="游明朝" w:hint="eastAsia"/>
          <w:sz w:val="20"/>
          <w:lang w:eastAsia="zh-CN"/>
        </w:rPr>
        <w:t>-</w:t>
      </w:r>
      <w:r w:rsidRPr="00D80B6E">
        <w:rPr>
          <w:rFonts w:eastAsia="游明朝" w:hint="eastAsia"/>
          <w:sz w:val="20"/>
          <w:lang w:eastAsia="zh-CN"/>
        </w:rPr>
        <w:tab/>
      </w:r>
      <w:r w:rsidRPr="00D80B6E">
        <w:rPr>
          <w:rFonts w:eastAsia="游明朝"/>
          <w:sz w:val="20"/>
          <w:lang w:eastAsia="zh-CN"/>
        </w:rPr>
        <w:t>ChannelAccess-CPext-CAPC</w:t>
      </w:r>
      <w:r w:rsidRPr="00D80B6E">
        <w:rPr>
          <w:rFonts w:eastAsia="SimSun"/>
          <w:sz w:val="20"/>
          <w:lang w:eastAsia="en-US"/>
        </w:rPr>
        <w:t xml:space="preserve"> – 0, </w:t>
      </w:r>
      <w:r w:rsidRPr="00D80B6E">
        <w:rPr>
          <w:rFonts w:eastAsia="游明朝"/>
          <w:sz w:val="20"/>
          <w:lang w:eastAsia="zh-CN"/>
        </w:rPr>
        <w:t xml:space="preserve">1, 2, 3, 4, 5 or 6 bits. The bitwidth for this field </w:t>
      </w:r>
      <w:r w:rsidRPr="00D80B6E">
        <w:rPr>
          <w:rFonts w:eastAsia="SimSun" w:hint="eastAsia"/>
          <w:sz w:val="20"/>
          <w:lang w:eastAsia="zh-CN"/>
        </w:rPr>
        <w:t xml:space="preserve">is determined </w:t>
      </w:r>
      <w:r w:rsidRPr="00D80B6E">
        <w:rPr>
          <w:rFonts w:eastAsia="SimSun"/>
          <w:sz w:val="20"/>
          <w:lang w:eastAsia="zh-CN"/>
        </w:rPr>
        <w:t xml:space="preserve">as </w:t>
      </w:r>
      <m:oMath>
        <m:d>
          <m:dPr>
            <m:begChr m:val="⌈"/>
            <m:endChr m:val="⌉"/>
            <m:ctrlPr>
              <w:rPr>
                <w:rFonts w:ascii="Cambria Math" w:eastAsia="SimSun" w:hAnsi="Cambria Math"/>
                <w:i/>
                <w:sz w:val="20"/>
                <w:lang w:eastAsia="zh-CN"/>
              </w:rPr>
            </m:ctrlPr>
          </m:dPr>
          <m:e>
            <m:func>
              <m:funcPr>
                <m:ctrlPr>
                  <w:rPr>
                    <w:rFonts w:ascii="Cambria Math" w:eastAsia="SimSun" w:hAnsi="Cambria Math"/>
                    <w:sz w:val="20"/>
                    <w:lang w:eastAsia="zh-CN"/>
                  </w:rPr>
                </m:ctrlPr>
              </m:funcPr>
              <m:fName>
                <m:sSub>
                  <m:sSubPr>
                    <m:ctrlPr>
                      <w:rPr>
                        <w:rFonts w:ascii="Cambria Math" w:eastAsia="SimSun" w:hAnsi="Cambria Math"/>
                        <w:sz w:val="20"/>
                        <w:lang w:eastAsia="zh-CN"/>
                      </w:rPr>
                    </m:ctrlPr>
                  </m:sSubPr>
                  <m:e>
                    <m:r>
                      <m:rPr>
                        <m:sty m:val="p"/>
                      </m:rPr>
                      <w:rPr>
                        <w:rFonts w:ascii="Cambria Math" w:eastAsia="SimSun" w:hAnsi="Cambria Math"/>
                        <w:sz w:val="20"/>
                        <w:lang w:eastAsia="en-US"/>
                      </w:rPr>
                      <m:t>log</m:t>
                    </m:r>
                  </m:e>
                  <m:sub>
                    <m:r>
                      <w:rPr>
                        <w:rFonts w:ascii="Cambria Math" w:eastAsia="SimSun" w:hAnsi="Cambria Math"/>
                        <w:sz w:val="20"/>
                        <w:lang w:eastAsia="zh-CN"/>
                      </w:rPr>
                      <m:t>2</m:t>
                    </m:r>
                  </m:sub>
                </m:sSub>
              </m:fName>
              <m:e>
                <m:r>
                  <w:rPr>
                    <w:rFonts w:ascii="Cambria Math" w:eastAsia="SimSun" w:hAnsi="Cambria Math"/>
                    <w:sz w:val="20"/>
                    <w:lang w:eastAsia="zh-CN"/>
                  </w:rPr>
                  <m:t>(I)</m:t>
                </m:r>
              </m:e>
            </m:func>
          </m:e>
        </m:d>
      </m:oMath>
      <w:r w:rsidRPr="00D80B6E">
        <w:rPr>
          <w:rFonts w:eastAsia="游明朝"/>
          <w:sz w:val="20"/>
          <w:lang w:eastAsia="zh-CN"/>
        </w:rPr>
        <w:t xml:space="preserve"> bits, where </w:t>
      </w:r>
      <w:r w:rsidRPr="00D80B6E">
        <w:rPr>
          <w:rFonts w:eastAsia="SimSun"/>
          <w:i/>
          <w:sz w:val="20"/>
          <w:lang w:eastAsia="en-US"/>
        </w:rPr>
        <w:t>I</w:t>
      </w:r>
      <w:r w:rsidRPr="00D80B6E">
        <w:rPr>
          <w:rFonts w:eastAsia="SimSun"/>
          <w:sz w:val="20"/>
          <w:lang w:eastAsia="en-US"/>
        </w:rPr>
        <w:t xml:space="preserve"> is the number of </w:t>
      </w:r>
      <w:r w:rsidRPr="00D80B6E">
        <w:rPr>
          <w:rFonts w:eastAsia="SimSun" w:hint="eastAsia"/>
          <w:sz w:val="20"/>
          <w:lang w:eastAsia="zh-CN"/>
        </w:rPr>
        <w:t>entries</w:t>
      </w:r>
      <w:r w:rsidRPr="00D80B6E">
        <w:rPr>
          <w:rFonts w:eastAsia="SimSun"/>
          <w:sz w:val="20"/>
          <w:lang w:eastAsia="en-US"/>
        </w:rPr>
        <w:t xml:space="preserve"> in the</w:t>
      </w:r>
      <w:r w:rsidRPr="00D80B6E">
        <w:rPr>
          <w:rFonts w:eastAsia="游明朝"/>
          <w:sz w:val="20"/>
          <w:lang w:eastAsia="zh-CN"/>
        </w:rPr>
        <w:t xml:space="preserve"> higher layer parameter </w:t>
      </w:r>
      <w:r w:rsidRPr="00D80B6E">
        <w:rPr>
          <w:rFonts w:eastAsia="DengXian"/>
          <w:i/>
          <w:sz w:val="20"/>
          <w:lang w:eastAsia="zh-CN"/>
        </w:rPr>
        <w:t>ul-dci</w:t>
      </w:r>
      <w:r w:rsidRPr="00D80B6E">
        <w:rPr>
          <w:rFonts w:eastAsia="游明朝"/>
          <w:i/>
          <w:sz w:val="20"/>
          <w:lang w:eastAsia="zh-CN"/>
        </w:rPr>
        <w:t>-triggered-UL-ChannelAccess-CPext-CAPC-r16</w:t>
      </w:r>
      <w:r w:rsidRPr="00D80B6E">
        <w:rPr>
          <w:rFonts w:eastAsia="SimSun"/>
          <w:sz w:val="20"/>
          <w:lang w:eastAsia="en-US"/>
        </w:rPr>
        <w:t xml:space="preserve"> for operation </w:t>
      </w:r>
      <w:r w:rsidRPr="00D80B6E">
        <w:rPr>
          <w:rFonts w:eastAsia="游明朝"/>
          <w:sz w:val="20"/>
          <w:lang w:eastAsia="zh-CN"/>
        </w:rPr>
        <w:t xml:space="preserve">in a cell with shared spectrum channel access and </w:t>
      </w:r>
      <w:r w:rsidRPr="00D80B6E">
        <w:rPr>
          <w:rFonts w:eastAsia="游明朝"/>
          <w:i/>
          <w:sz w:val="20"/>
          <w:lang w:eastAsia="zh-CN"/>
        </w:rPr>
        <w:t>ChannelAccessMode-r16</w:t>
      </w:r>
      <w:r w:rsidRPr="00D80B6E">
        <w:rPr>
          <w:rFonts w:eastAsia="游明朝"/>
          <w:sz w:val="20"/>
          <w:lang w:eastAsia="zh-CN"/>
        </w:rPr>
        <w:t xml:space="preserve"> = "</w:t>
      </w:r>
      <w:r w:rsidRPr="00D80B6E">
        <w:rPr>
          <w:rFonts w:eastAsia="游明朝"/>
          <w:i/>
          <w:sz w:val="20"/>
          <w:lang w:eastAsia="zh-CN"/>
        </w:rPr>
        <w:t>dynamic</w:t>
      </w:r>
      <w:r w:rsidRPr="00D80B6E">
        <w:rPr>
          <w:rFonts w:eastAsia="游明朝"/>
          <w:sz w:val="20"/>
          <w:lang w:eastAsia="zh-CN"/>
        </w:rPr>
        <w:t>"</w:t>
      </w:r>
      <w:r w:rsidRPr="00D80B6E">
        <w:rPr>
          <w:rFonts w:eastAsia="SimSun"/>
          <w:sz w:val="20"/>
          <w:lang w:eastAsia="en-US"/>
        </w:rPr>
        <w:t xml:space="preserve">; otherwise 0 bit. One or more entries from Table </w:t>
      </w:r>
      <w:r w:rsidRPr="00D80B6E">
        <w:rPr>
          <w:rFonts w:eastAsia="SimSun" w:hint="eastAsia"/>
          <w:sz w:val="20"/>
          <w:lang w:eastAsia="zh-CN"/>
        </w:rPr>
        <w:t>7.3.1.1.2</w:t>
      </w:r>
      <w:r w:rsidRPr="00D80B6E">
        <w:rPr>
          <w:rFonts w:eastAsia="SimSun"/>
          <w:sz w:val="20"/>
          <w:lang w:eastAsia="en-US"/>
        </w:rPr>
        <w:t>-</w:t>
      </w:r>
      <w:r w:rsidRPr="00D80B6E">
        <w:rPr>
          <w:rFonts w:eastAsia="SimSun" w:hint="eastAsia"/>
          <w:sz w:val="20"/>
          <w:lang w:eastAsia="zh-CN"/>
        </w:rPr>
        <w:t>3</w:t>
      </w:r>
      <w:r w:rsidRPr="00D80B6E">
        <w:rPr>
          <w:rFonts w:eastAsia="SimSun"/>
          <w:sz w:val="20"/>
          <w:lang w:eastAsia="zh-CN"/>
        </w:rPr>
        <w:t xml:space="preserve">5 are configured by the higher layer parameter </w:t>
      </w:r>
      <w:r w:rsidRPr="00D80B6E">
        <w:rPr>
          <w:rFonts w:eastAsia="DengXian"/>
          <w:i/>
          <w:sz w:val="20"/>
          <w:lang w:eastAsia="zh-CN"/>
        </w:rPr>
        <w:t>ul-dci</w:t>
      </w:r>
      <w:r w:rsidRPr="00D80B6E">
        <w:rPr>
          <w:rFonts w:eastAsia="游明朝"/>
          <w:i/>
          <w:sz w:val="20"/>
          <w:lang w:eastAsia="zh-CN"/>
        </w:rPr>
        <w:t>-triggered-UL-ChannelAccess-CPext-CAPC-r16.</w:t>
      </w:r>
      <w:r w:rsidR="00035B55">
        <w:rPr>
          <w:rFonts w:eastAsia="游明朝"/>
          <w:sz w:val="20"/>
          <w:lang w:eastAsia="zh-CN"/>
        </w:rPr>
        <w:t xml:space="preserve"> </w:t>
      </w:r>
    </w:p>
    <w:p w14:paraId="6858631B" w14:textId="77777777" w:rsidR="00035B55" w:rsidRDefault="00035B55" w:rsidP="00035B55">
      <w:pPr>
        <w:spacing w:after="180"/>
        <w:ind w:left="568"/>
        <w:rPr>
          <w:ins w:id="23" w:author="作成者"/>
          <w:rFonts w:eastAsia="游明朝"/>
          <w:sz w:val="20"/>
          <w:lang w:eastAsia="zh-CN"/>
        </w:rPr>
      </w:pPr>
      <w:ins w:id="24" w:author="作成者">
        <w:r>
          <w:rPr>
            <w:rFonts w:eastAsia="游明朝"/>
            <w:sz w:val="20"/>
            <w:lang w:eastAsia="zh-CN"/>
          </w:rPr>
          <w:t xml:space="preserve">If DCI format 0_1 schedules SRS and PUSCH </w:t>
        </w:r>
        <w:r w:rsidRPr="00035B55">
          <w:rPr>
            <w:rFonts w:eastAsia="游明朝"/>
            <w:sz w:val="20"/>
            <w:lang w:eastAsia="zh-CN"/>
          </w:rPr>
          <w:t>for the same serving cell</w:t>
        </w:r>
        <w:r>
          <w:rPr>
            <w:rFonts w:eastAsia="游明朝"/>
            <w:sz w:val="20"/>
            <w:lang w:eastAsia="zh-CN"/>
          </w:rPr>
          <w:t>,</w:t>
        </w:r>
      </w:ins>
    </w:p>
    <w:p w14:paraId="742E079F" w14:textId="0C15B8FD" w:rsidR="00035B55" w:rsidRDefault="00035B55" w:rsidP="00035B55">
      <w:pPr>
        <w:spacing w:after="180"/>
        <w:ind w:left="568" w:hanging="284"/>
        <w:rPr>
          <w:ins w:id="25" w:author="作成者"/>
          <w:rFonts w:eastAsiaTheme="minorEastAsia"/>
          <w:sz w:val="20"/>
        </w:rPr>
      </w:pPr>
      <w:ins w:id="26" w:author="作成者">
        <w:r>
          <w:rPr>
            <w:rFonts w:eastAsia="游明朝"/>
            <w:sz w:val="20"/>
            <w:lang w:eastAsia="zh-CN"/>
          </w:rPr>
          <w:lastRenderedPageBreak/>
          <w:tab/>
          <w:t>-</w:t>
        </w:r>
        <w:r>
          <w:rPr>
            <w:rFonts w:eastAsia="游明朝"/>
            <w:sz w:val="20"/>
            <w:lang w:eastAsia="zh-CN"/>
          </w:rPr>
          <w:tab/>
        </w:r>
        <w:r w:rsidR="0061559B">
          <w:rPr>
            <w:rFonts w:eastAsia="游明朝"/>
            <w:sz w:val="20"/>
            <w:lang w:eastAsia="zh-CN"/>
          </w:rPr>
          <w:t xml:space="preserve">and </w:t>
        </w:r>
        <w:r>
          <w:rPr>
            <w:rFonts w:eastAsiaTheme="minorEastAsia"/>
            <w:sz w:val="20"/>
          </w:rPr>
          <w:t xml:space="preserve">if </w:t>
        </w:r>
        <w:r w:rsidR="009B1579">
          <w:rPr>
            <w:rFonts w:eastAsiaTheme="minorEastAsia"/>
            <w:sz w:val="20"/>
          </w:rPr>
          <w:t xml:space="preserve">both the SRS and PUSCH are scheduled </w:t>
        </w:r>
        <w:r w:rsidR="00275614">
          <w:rPr>
            <w:rFonts w:eastAsiaTheme="minorEastAsia"/>
            <w:sz w:val="20"/>
          </w:rPr>
          <w:t xml:space="preserve">inside </w:t>
        </w:r>
        <w:r w:rsidR="009B1579">
          <w:rPr>
            <w:rFonts w:eastAsiaTheme="minorEastAsia"/>
            <w:sz w:val="20"/>
          </w:rPr>
          <w:t>the same COT,</w:t>
        </w:r>
      </w:ins>
    </w:p>
    <w:p w14:paraId="716CFF07" w14:textId="025827AE" w:rsidR="00035B55" w:rsidRDefault="00035B55" w:rsidP="00035B55">
      <w:pPr>
        <w:spacing w:after="180"/>
        <w:ind w:left="568" w:hanging="284"/>
        <w:rPr>
          <w:ins w:id="27" w:author="作成者"/>
          <w:rFonts w:eastAsiaTheme="minorEastAsia"/>
          <w:sz w:val="20"/>
        </w:rPr>
      </w:pPr>
      <w:ins w:id="28" w:author="作成者">
        <w:r>
          <w:rPr>
            <w:rFonts w:eastAsia="游明朝"/>
            <w:sz w:val="20"/>
            <w:lang w:eastAsia="zh-CN"/>
          </w:rPr>
          <w:tab/>
        </w:r>
        <w:r>
          <w:rPr>
            <w:rFonts w:eastAsia="游明朝"/>
            <w:sz w:val="20"/>
            <w:lang w:eastAsia="zh-CN"/>
          </w:rPr>
          <w:tab/>
          <w:t>-</w:t>
        </w:r>
        <w:r>
          <w:rPr>
            <w:rFonts w:eastAsiaTheme="minorEastAsia"/>
            <w:sz w:val="20"/>
          </w:rPr>
          <w:t xml:space="preserve"> </w:t>
        </w:r>
        <w:r w:rsidR="0061559B">
          <w:rPr>
            <w:rFonts w:eastAsiaTheme="minorEastAsia"/>
            <w:sz w:val="20"/>
          </w:rPr>
          <w:t xml:space="preserve">and </w:t>
        </w:r>
        <w:r w:rsidR="009B1579">
          <w:rPr>
            <w:rFonts w:eastAsiaTheme="minorEastAsia"/>
            <w:sz w:val="20"/>
          </w:rPr>
          <w:t xml:space="preserve">if </w:t>
        </w:r>
        <w:r w:rsidR="0061559B">
          <w:rPr>
            <w:rFonts w:eastAsiaTheme="minorEastAsia"/>
            <w:sz w:val="20"/>
          </w:rPr>
          <w:t>the SRS and PUSCH</w:t>
        </w:r>
        <w:r w:rsidR="0061559B" w:rsidRPr="0061559B">
          <w:rPr>
            <w:rFonts w:eastAsiaTheme="minorEastAsia"/>
            <w:sz w:val="20"/>
          </w:rPr>
          <w:t xml:space="preserve"> are </w:t>
        </w:r>
        <w:r w:rsidR="0061559B">
          <w:rPr>
            <w:rFonts w:eastAsiaTheme="minorEastAsia"/>
            <w:sz w:val="20"/>
          </w:rPr>
          <w:t xml:space="preserve">contiguous in time domain and the </w:t>
        </w:r>
        <w:r w:rsidR="0061559B" w:rsidRPr="0061559B">
          <w:rPr>
            <w:rFonts w:eastAsiaTheme="minorEastAsia"/>
            <w:sz w:val="20"/>
          </w:rPr>
          <w:t xml:space="preserve">SRS is followed by </w:t>
        </w:r>
        <w:r w:rsidR="0061559B">
          <w:rPr>
            <w:rFonts w:eastAsiaTheme="minorEastAsia"/>
            <w:sz w:val="20"/>
          </w:rPr>
          <w:t xml:space="preserve">the </w:t>
        </w:r>
        <w:r w:rsidR="0061559B" w:rsidRPr="0061559B">
          <w:rPr>
            <w:rFonts w:eastAsiaTheme="minorEastAsia"/>
            <w:sz w:val="20"/>
          </w:rPr>
          <w:t>PUSCH</w:t>
        </w:r>
        <w:r w:rsidR="0061559B">
          <w:rPr>
            <w:rFonts w:eastAsiaTheme="minorEastAsia"/>
            <w:sz w:val="20"/>
          </w:rPr>
          <w:t>,</w:t>
        </w:r>
      </w:ins>
    </w:p>
    <w:p w14:paraId="0AF6E0C2" w14:textId="5E788796" w:rsidR="0061559B" w:rsidDel="0061559B" w:rsidRDefault="0061559B" w:rsidP="0061559B">
      <w:pPr>
        <w:spacing w:after="180"/>
        <w:ind w:left="568" w:hanging="284"/>
        <w:rPr>
          <w:del w:id="29" w:author="作成者"/>
          <w:rFonts w:eastAsiaTheme="minorEastAsia"/>
          <w:sz w:val="20"/>
        </w:rPr>
      </w:pPr>
      <w:ins w:id="30" w:author="作成者">
        <w:r>
          <w:rPr>
            <w:rFonts w:eastAsia="游明朝"/>
            <w:sz w:val="20"/>
            <w:lang w:eastAsia="zh-CN"/>
          </w:rPr>
          <w:tab/>
        </w:r>
        <w:r>
          <w:rPr>
            <w:rFonts w:eastAsia="游明朝"/>
            <w:sz w:val="20"/>
            <w:lang w:eastAsia="zh-CN"/>
          </w:rPr>
          <w:tab/>
        </w:r>
        <w:r>
          <w:rPr>
            <w:rFonts w:eastAsia="游明朝"/>
            <w:sz w:val="20"/>
            <w:lang w:eastAsia="zh-CN"/>
          </w:rPr>
          <w:tab/>
          <w:t>-</w:t>
        </w:r>
        <w:r>
          <w:rPr>
            <w:rFonts w:eastAsiaTheme="minorEastAsia"/>
            <w:sz w:val="20"/>
          </w:rPr>
          <w:t xml:space="preserve"> the channel access type and the CP extension index indicated by </w:t>
        </w:r>
        <w:r w:rsidRPr="00D80B6E">
          <w:rPr>
            <w:rFonts w:eastAsia="游明朝"/>
            <w:sz w:val="20"/>
            <w:lang w:eastAsia="zh-CN"/>
          </w:rPr>
          <w:t>ChannelAccess-CPext-CAPC</w:t>
        </w:r>
        <w:r>
          <w:rPr>
            <w:rFonts w:eastAsiaTheme="minorEastAsia"/>
            <w:sz w:val="20"/>
          </w:rPr>
          <w:t xml:space="preserve"> are applied to </w:t>
        </w:r>
        <w:r w:rsidR="001A1115">
          <w:rPr>
            <w:rFonts w:eastAsiaTheme="minorEastAsia"/>
            <w:sz w:val="20"/>
          </w:rPr>
          <w:t xml:space="preserve">the </w:t>
        </w:r>
        <w:r>
          <w:rPr>
            <w:rFonts w:eastAsiaTheme="minorEastAsia"/>
            <w:sz w:val="20"/>
          </w:rPr>
          <w:t>SRS</w:t>
        </w:r>
        <w:r w:rsidR="001A1115">
          <w:rPr>
            <w:rFonts w:eastAsiaTheme="minorEastAsia"/>
            <w:sz w:val="20"/>
          </w:rPr>
          <w:t>,</w:t>
        </w:r>
        <w:r>
          <w:rPr>
            <w:rFonts w:eastAsiaTheme="minorEastAsia"/>
            <w:sz w:val="20"/>
          </w:rPr>
          <w:t xml:space="preserve"> and the CAPC indicated by </w:t>
        </w:r>
        <w:r w:rsidRPr="00D80B6E">
          <w:rPr>
            <w:rFonts w:eastAsia="游明朝"/>
            <w:sz w:val="20"/>
            <w:lang w:eastAsia="zh-CN"/>
          </w:rPr>
          <w:t>ChannelAccess-CPext-CAPC</w:t>
        </w:r>
        <w:r>
          <w:rPr>
            <w:rFonts w:eastAsia="游明朝"/>
            <w:sz w:val="20"/>
            <w:lang w:eastAsia="zh-CN"/>
          </w:rPr>
          <w:t xml:space="preserve"> is applied to the PUSCH</w:t>
        </w:r>
        <w:r>
          <w:rPr>
            <w:rFonts w:eastAsiaTheme="minorEastAsia"/>
            <w:sz w:val="20"/>
          </w:rPr>
          <w:t>;</w:t>
        </w:r>
      </w:ins>
    </w:p>
    <w:p w14:paraId="3148FD9F" w14:textId="34205AF0" w:rsidR="0061559B" w:rsidRDefault="0061559B" w:rsidP="0061559B">
      <w:pPr>
        <w:spacing w:after="180"/>
        <w:ind w:left="568" w:hanging="284"/>
        <w:rPr>
          <w:ins w:id="31" w:author="作成者"/>
          <w:rFonts w:eastAsiaTheme="minorEastAsia"/>
          <w:sz w:val="20"/>
        </w:rPr>
      </w:pPr>
      <w:ins w:id="32" w:author="作成者">
        <w:r>
          <w:rPr>
            <w:rFonts w:eastAsia="游明朝"/>
            <w:sz w:val="20"/>
            <w:lang w:eastAsia="zh-CN"/>
          </w:rPr>
          <w:tab/>
        </w:r>
        <w:r>
          <w:rPr>
            <w:rFonts w:eastAsia="游明朝"/>
            <w:sz w:val="20"/>
            <w:lang w:eastAsia="zh-CN"/>
          </w:rPr>
          <w:tab/>
          <w:t>-</w:t>
        </w:r>
        <w:r>
          <w:rPr>
            <w:rFonts w:eastAsiaTheme="minorEastAsia"/>
            <w:sz w:val="20"/>
          </w:rPr>
          <w:t xml:space="preserve"> else if the SRS and PUSCH</w:t>
        </w:r>
        <w:r w:rsidRPr="0061559B">
          <w:rPr>
            <w:rFonts w:eastAsiaTheme="minorEastAsia"/>
            <w:sz w:val="20"/>
          </w:rPr>
          <w:t xml:space="preserve"> are </w:t>
        </w:r>
        <w:r w:rsidR="00CE3F89">
          <w:rPr>
            <w:rFonts w:eastAsiaTheme="minorEastAsia"/>
            <w:sz w:val="20"/>
          </w:rPr>
          <w:t xml:space="preserve">not </w:t>
        </w:r>
        <w:r>
          <w:rPr>
            <w:rFonts w:eastAsiaTheme="minorEastAsia"/>
            <w:sz w:val="20"/>
          </w:rPr>
          <w:t>contiguous in time domain,</w:t>
        </w:r>
      </w:ins>
    </w:p>
    <w:p w14:paraId="584D7ED4" w14:textId="4D32B4CB" w:rsidR="00CE3F89" w:rsidRDefault="00CE3F89" w:rsidP="0061559B">
      <w:pPr>
        <w:spacing w:after="180"/>
        <w:ind w:left="568" w:hanging="284"/>
        <w:rPr>
          <w:ins w:id="33" w:author="作成者"/>
          <w:rFonts w:eastAsiaTheme="minorEastAsia"/>
          <w:sz w:val="20"/>
        </w:rPr>
      </w:pPr>
      <w:ins w:id="34" w:author="作成者">
        <w:r>
          <w:rPr>
            <w:rFonts w:eastAsia="游明朝"/>
            <w:sz w:val="20"/>
            <w:lang w:eastAsia="zh-CN"/>
          </w:rPr>
          <w:tab/>
        </w:r>
        <w:r>
          <w:rPr>
            <w:rFonts w:eastAsia="游明朝"/>
            <w:sz w:val="20"/>
            <w:lang w:eastAsia="zh-CN"/>
          </w:rPr>
          <w:tab/>
        </w:r>
        <w:r>
          <w:rPr>
            <w:rFonts w:eastAsia="游明朝"/>
            <w:sz w:val="20"/>
            <w:lang w:eastAsia="zh-CN"/>
          </w:rPr>
          <w:tab/>
          <w:t>-</w:t>
        </w:r>
        <w:r>
          <w:rPr>
            <w:rFonts w:eastAsiaTheme="minorEastAsia"/>
            <w:sz w:val="20"/>
          </w:rPr>
          <w:t xml:space="preserve"> the channel access type and the CP extension index indicated by </w:t>
        </w:r>
        <w:r w:rsidRPr="00D80B6E">
          <w:rPr>
            <w:rFonts w:eastAsia="游明朝"/>
            <w:sz w:val="20"/>
            <w:lang w:eastAsia="zh-CN"/>
          </w:rPr>
          <w:t>ChannelAccess-CPext-CAPC</w:t>
        </w:r>
        <w:r>
          <w:rPr>
            <w:rFonts w:eastAsiaTheme="minorEastAsia"/>
            <w:sz w:val="20"/>
          </w:rPr>
          <w:t xml:space="preserve"> are applied to both the SRS and PUSCH</w:t>
        </w:r>
        <w:r w:rsidR="001A1115">
          <w:rPr>
            <w:rFonts w:eastAsiaTheme="minorEastAsia"/>
            <w:sz w:val="20"/>
          </w:rPr>
          <w:t>,</w:t>
        </w:r>
        <w:r>
          <w:rPr>
            <w:rFonts w:eastAsiaTheme="minorEastAsia"/>
            <w:sz w:val="20"/>
          </w:rPr>
          <w:t xml:space="preserve"> and the CAPC indicated by </w:t>
        </w:r>
        <w:r w:rsidRPr="00D80B6E">
          <w:rPr>
            <w:rFonts w:eastAsia="游明朝"/>
            <w:sz w:val="20"/>
            <w:lang w:eastAsia="zh-CN"/>
          </w:rPr>
          <w:t>ChannelAccess-CPext-CAPC</w:t>
        </w:r>
        <w:r>
          <w:rPr>
            <w:rFonts w:eastAsia="游明朝"/>
            <w:sz w:val="20"/>
            <w:lang w:eastAsia="zh-CN"/>
          </w:rPr>
          <w:t xml:space="preserve"> is applied to the PUSCH</w:t>
        </w:r>
        <w:r>
          <w:rPr>
            <w:rFonts w:eastAsiaTheme="minorEastAsia"/>
            <w:sz w:val="20"/>
          </w:rPr>
          <w:t>;</w:t>
        </w:r>
      </w:ins>
    </w:p>
    <w:p w14:paraId="78B19016" w14:textId="6611A15D" w:rsidR="00275614" w:rsidRDefault="00275614" w:rsidP="00275614">
      <w:pPr>
        <w:spacing w:after="180"/>
        <w:ind w:left="568" w:hanging="284"/>
        <w:rPr>
          <w:ins w:id="35" w:author="作成者"/>
          <w:rFonts w:eastAsiaTheme="minorEastAsia"/>
          <w:sz w:val="20"/>
        </w:rPr>
      </w:pPr>
      <w:ins w:id="36" w:author="作成者">
        <w:r>
          <w:rPr>
            <w:rFonts w:eastAsia="游明朝"/>
            <w:sz w:val="20"/>
            <w:lang w:eastAsia="zh-CN"/>
          </w:rPr>
          <w:tab/>
        </w:r>
        <w:r>
          <w:rPr>
            <w:rFonts w:eastAsia="游明朝"/>
            <w:sz w:val="20"/>
            <w:lang w:eastAsia="zh-CN"/>
          </w:rPr>
          <w:tab/>
          <w:t>-</w:t>
        </w:r>
        <w:r>
          <w:rPr>
            <w:rFonts w:eastAsiaTheme="minorEastAsia"/>
            <w:sz w:val="20"/>
          </w:rPr>
          <w:t xml:space="preserve"> otherwise,</w:t>
        </w:r>
      </w:ins>
    </w:p>
    <w:p w14:paraId="4EF1A4E3" w14:textId="11AEF0E0" w:rsidR="00275614" w:rsidRDefault="00275614" w:rsidP="00275614">
      <w:pPr>
        <w:spacing w:after="180"/>
        <w:ind w:left="568" w:hanging="284"/>
        <w:rPr>
          <w:ins w:id="37" w:author="作成者"/>
          <w:rFonts w:eastAsiaTheme="minorEastAsia"/>
          <w:sz w:val="20"/>
        </w:rPr>
      </w:pPr>
      <w:ins w:id="38" w:author="作成者">
        <w:r>
          <w:rPr>
            <w:rFonts w:eastAsia="游明朝"/>
            <w:sz w:val="20"/>
            <w:lang w:eastAsia="zh-CN"/>
          </w:rPr>
          <w:tab/>
        </w:r>
        <w:r>
          <w:rPr>
            <w:rFonts w:eastAsia="游明朝"/>
            <w:sz w:val="20"/>
            <w:lang w:eastAsia="zh-CN"/>
          </w:rPr>
          <w:tab/>
        </w:r>
        <w:r>
          <w:rPr>
            <w:rFonts w:eastAsia="游明朝"/>
            <w:sz w:val="20"/>
            <w:lang w:eastAsia="zh-CN"/>
          </w:rPr>
          <w:tab/>
          <w:t>-</w:t>
        </w:r>
        <w:r>
          <w:rPr>
            <w:rFonts w:eastAsiaTheme="minorEastAsia"/>
            <w:sz w:val="20"/>
          </w:rPr>
          <w:t xml:space="preserve"> the channel access type, the CP extension index, and the CAPC indicated by </w:t>
        </w:r>
        <w:r w:rsidRPr="00D80B6E">
          <w:rPr>
            <w:rFonts w:eastAsia="游明朝"/>
            <w:sz w:val="20"/>
            <w:lang w:eastAsia="zh-CN"/>
          </w:rPr>
          <w:t>ChannelAccess-CPext-CAPC</w:t>
        </w:r>
        <w:r>
          <w:rPr>
            <w:rFonts w:eastAsiaTheme="minorEastAsia"/>
            <w:sz w:val="20"/>
          </w:rPr>
          <w:t xml:space="preserve"> are applied to the PUSCH;</w:t>
        </w:r>
      </w:ins>
    </w:p>
    <w:p w14:paraId="2D4EB4FA" w14:textId="007CA538" w:rsidR="00275614" w:rsidRPr="00275614" w:rsidRDefault="00275614" w:rsidP="0061559B">
      <w:pPr>
        <w:spacing w:after="180"/>
        <w:ind w:left="568" w:hanging="284"/>
        <w:rPr>
          <w:ins w:id="39" w:author="作成者"/>
          <w:rFonts w:eastAsiaTheme="minorEastAsia"/>
          <w:sz w:val="20"/>
        </w:rPr>
      </w:pPr>
      <w:ins w:id="40" w:author="作成者">
        <w:r>
          <w:rPr>
            <w:rFonts w:eastAsia="游明朝"/>
            <w:sz w:val="20"/>
            <w:lang w:eastAsia="zh-CN"/>
          </w:rPr>
          <w:tab/>
          <w:t>-</w:t>
        </w:r>
        <w:r>
          <w:rPr>
            <w:rFonts w:eastAsia="游明朝"/>
            <w:sz w:val="20"/>
            <w:lang w:eastAsia="zh-CN"/>
          </w:rPr>
          <w:tab/>
          <w:t xml:space="preserve">else </w:t>
        </w:r>
        <w:r>
          <w:rPr>
            <w:rFonts w:eastAsiaTheme="minorEastAsia"/>
            <w:sz w:val="20"/>
          </w:rPr>
          <w:t xml:space="preserve">if the SRS is scheduled </w:t>
        </w:r>
        <w:r w:rsidR="00D217DB">
          <w:rPr>
            <w:rFonts w:eastAsiaTheme="minorEastAsia"/>
            <w:sz w:val="20"/>
          </w:rPr>
          <w:t>inside a</w:t>
        </w:r>
        <w:r>
          <w:rPr>
            <w:rFonts w:eastAsiaTheme="minorEastAsia"/>
            <w:sz w:val="20"/>
          </w:rPr>
          <w:t xml:space="preserve"> COT and the PUSCH is scheduled </w:t>
        </w:r>
        <w:r w:rsidR="00D217DB">
          <w:rPr>
            <w:rFonts w:eastAsiaTheme="minorEastAsia"/>
            <w:sz w:val="20"/>
          </w:rPr>
          <w:t>outside the COT</w:t>
        </w:r>
        <w:r>
          <w:rPr>
            <w:rFonts w:eastAsiaTheme="minorEastAsia"/>
            <w:sz w:val="20"/>
          </w:rPr>
          <w:t>,</w:t>
        </w:r>
      </w:ins>
    </w:p>
    <w:p w14:paraId="23DBC417" w14:textId="7349C189" w:rsidR="00035B55" w:rsidRDefault="00035B55" w:rsidP="00035B55">
      <w:pPr>
        <w:spacing w:after="180"/>
        <w:ind w:left="568" w:hanging="284"/>
        <w:rPr>
          <w:ins w:id="41" w:author="作成者"/>
          <w:rFonts w:eastAsiaTheme="minorEastAsia"/>
          <w:sz w:val="20"/>
        </w:rPr>
      </w:pPr>
      <w:ins w:id="42" w:author="作成者">
        <w:r>
          <w:rPr>
            <w:rFonts w:eastAsia="游明朝"/>
            <w:sz w:val="20"/>
            <w:lang w:eastAsia="zh-CN"/>
          </w:rPr>
          <w:tab/>
        </w:r>
        <w:r>
          <w:rPr>
            <w:rFonts w:eastAsia="游明朝"/>
            <w:sz w:val="20"/>
            <w:lang w:eastAsia="zh-CN"/>
          </w:rPr>
          <w:tab/>
          <w:t>-</w:t>
        </w:r>
        <w:r>
          <w:rPr>
            <w:rFonts w:eastAsiaTheme="minorEastAsia"/>
            <w:sz w:val="20"/>
          </w:rPr>
          <w:t xml:space="preserve"> </w:t>
        </w:r>
        <w:r w:rsidR="00D217DB">
          <w:rPr>
            <w:rFonts w:eastAsiaTheme="minorEastAsia"/>
            <w:sz w:val="20"/>
          </w:rPr>
          <w:t xml:space="preserve">the channel access type and the CP extension index indicated by </w:t>
        </w:r>
        <w:r w:rsidR="00D217DB" w:rsidRPr="00D80B6E">
          <w:rPr>
            <w:rFonts w:eastAsia="游明朝"/>
            <w:sz w:val="20"/>
            <w:lang w:eastAsia="zh-CN"/>
          </w:rPr>
          <w:t>ChannelAccess-CPext-CAPC</w:t>
        </w:r>
        <w:r w:rsidR="00D217DB">
          <w:rPr>
            <w:rFonts w:eastAsiaTheme="minorEastAsia"/>
            <w:sz w:val="20"/>
          </w:rPr>
          <w:t xml:space="preserve"> are applied to the SRS;</w:t>
        </w:r>
      </w:ins>
    </w:p>
    <w:p w14:paraId="457615AE" w14:textId="4503F510" w:rsidR="00035B55" w:rsidRDefault="00035B55" w:rsidP="00035B55">
      <w:pPr>
        <w:spacing w:after="180"/>
        <w:ind w:left="568" w:hanging="284"/>
        <w:rPr>
          <w:ins w:id="43" w:author="作成者"/>
          <w:rFonts w:eastAsiaTheme="minorEastAsia"/>
          <w:sz w:val="20"/>
        </w:rPr>
      </w:pPr>
      <w:ins w:id="44" w:author="作成者">
        <w:r>
          <w:rPr>
            <w:rFonts w:eastAsia="游明朝"/>
            <w:sz w:val="20"/>
            <w:lang w:eastAsia="zh-CN"/>
          </w:rPr>
          <w:tab/>
          <w:t>-</w:t>
        </w:r>
        <w:r>
          <w:rPr>
            <w:rFonts w:eastAsia="游明朝"/>
            <w:sz w:val="20"/>
            <w:lang w:eastAsia="zh-CN"/>
          </w:rPr>
          <w:tab/>
        </w:r>
        <w:r>
          <w:rPr>
            <w:rFonts w:eastAsiaTheme="minorEastAsia"/>
            <w:sz w:val="20"/>
          </w:rPr>
          <w:t>otherwise,</w:t>
        </w:r>
      </w:ins>
    </w:p>
    <w:p w14:paraId="071567B7" w14:textId="5369E438" w:rsidR="00035B55" w:rsidRPr="00E52546" w:rsidRDefault="00035B55" w:rsidP="00F30809">
      <w:pPr>
        <w:spacing w:after="180"/>
        <w:ind w:left="568" w:hanging="284"/>
        <w:rPr>
          <w:rFonts w:eastAsiaTheme="minorEastAsia"/>
          <w:sz w:val="20"/>
        </w:rPr>
      </w:pPr>
      <w:ins w:id="45" w:author="作成者">
        <w:r>
          <w:rPr>
            <w:rFonts w:eastAsia="游明朝"/>
            <w:sz w:val="20"/>
            <w:lang w:eastAsia="zh-CN"/>
          </w:rPr>
          <w:tab/>
        </w:r>
        <w:r>
          <w:rPr>
            <w:rFonts w:eastAsia="游明朝"/>
            <w:sz w:val="20"/>
            <w:lang w:eastAsia="zh-CN"/>
          </w:rPr>
          <w:tab/>
          <w:t>-</w:t>
        </w:r>
        <w:r>
          <w:rPr>
            <w:rFonts w:eastAsiaTheme="minorEastAsia"/>
            <w:sz w:val="20"/>
          </w:rPr>
          <w:t xml:space="preserve"> </w:t>
        </w:r>
        <w:r w:rsidR="00D217DB">
          <w:rPr>
            <w:rFonts w:eastAsiaTheme="minorEastAsia"/>
            <w:sz w:val="20"/>
          </w:rPr>
          <w:t xml:space="preserve">the channel access type, the CP extension index, and the CAPC indicated by </w:t>
        </w:r>
        <w:r w:rsidR="00D217DB" w:rsidRPr="00D80B6E">
          <w:rPr>
            <w:rFonts w:eastAsia="游明朝"/>
            <w:sz w:val="20"/>
            <w:lang w:eastAsia="zh-CN"/>
          </w:rPr>
          <w:t>ChannelAccess-CPext-CAPC</w:t>
        </w:r>
        <w:r w:rsidR="00D217DB">
          <w:rPr>
            <w:rFonts w:eastAsiaTheme="minorEastAsia"/>
            <w:sz w:val="20"/>
          </w:rPr>
          <w:t xml:space="preserve"> are applied to the PUSCH</w:t>
        </w:r>
      </w:ins>
    </w:p>
    <w:p w14:paraId="7D71D96A" w14:textId="77777777" w:rsidR="00C4005E" w:rsidRPr="00763949" w:rsidRDefault="00C4005E" w:rsidP="00C4005E">
      <w:pPr>
        <w:spacing w:after="180"/>
        <w:jc w:val="center"/>
        <w:rPr>
          <w:rFonts w:eastAsia="Times New Roman"/>
          <w:sz w:val="20"/>
          <w:lang w:eastAsia="en-US"/>
        </w:rPr>
      </w:pPr>
      <w:r w:rsidRPr="001348A1">
        <w:rPr>
          <w:rFonts w:eastAsia="Times New Roman"/>
          <w:sz w:val="20"/>
          <w:lang w:eastAsia="en-US"/>
        </w:rPr>
        <w:t>&lt;omitted text&gt;</w:t>
      </w:r>
    </w:p>
    <w:p w14:paraId="6E4DBCD1" w14:textId="77777777" w:rsidR="00D80B6E" w:rsidRPr="00D80B6E" w:rsidRDefault="00D80B6E" w:rsidP="00D80B6E">
      <w:pPr>
        <w:keepNext/>
        <w:keepLines/>
        <w:spacing w:before="120" w:after="180"/>
        <w:ind w:left="1701" w:hanging="1701"/>
        <w:outlineLvl w:val="4"/>
        <w:rPr>
          <w:rFonts w:ascii="Arial" w:eastAsia="SimSun" w:hAnsi="Arial"/>
          <w:sz w:val="22"/>
          <w:lang w:eastAsia="zh-CN"/>
        </w:rPr>
      </w:pPr>
      <w:bookmarkStart w:id="46" w:name="_Toc19798779"/>
      <w:bookmarkStart w:id="47" w:name="_Toc26467250"/>
      <w:bookmarkStart w:id="48" w:name="_Toc29326612"/>
      <w:bookmarkStart w:id="49" w:name="_Toc29327762"/>
      <w:bookmarkStart w:id="50" w:name="_Toc36045952"/>
      <w:bookmarkStart w:id="51" w:name="_Toc36046212"/>
      <w:bookmarkStart w:id="52" w:name="_Toc36046358"/>
      <w:r w:rsidRPr="00D80B6E">
        <w:rPr>
          <w:rFonts w:ascii="Arial" w:eastAsia="SimSun" w:hAnsi="Arial" w:hint="eastAsia"/>
          <w:sz w:val="22"/>
          <w:lang w:eastAsia="zh-CN"/>
        </w:rPr>
        <w:t>7.3.1.2.2</w:t>
      </w:r>
      <w:r w:rsidRPr="00D80B6E">
        <w:rPr>
          <w:rFonts w:ascii="Arial" w:eastAsia="SimSun" w:hAnsi="Arial" w:hint="eastAsia"/>
          <w:sz w:val="22"/>
          <w:lang w:eastAsia="zh-CN"/>
        </w:rPr>
        <w:tab/>
        <w:t>Format 1_1</w:t>
      </w:r>
      <w:bookmarkEnd w:id="46"/>
      <w:bookmarkEnd w:id="47"/>
      <w:bookmarkEnd w:id="48"/>
      <w:bookmarkEnd w:id="49"/>
      <w:bookmarkEnd w:id="50"/>
      <w:bookmarkEnd w:id="51"/>
      <w:bookmarkEnd w:id="52"/>
    </w:p>
    <w:p w14:paraId="6CAA5608" w14:textId="6FD77908" w:rsidR="00D80B6E" w:rsidRDefault="00D80B6E" w:rsidP="00D80B6E">
      <w:pPr>
        <w:spacing w:after="180"/>
        <w:ind w:left="568" w:hanging="284"/>
        <w:rPr>
          <w:rFonts w:eastAsia="游明朝"/>
          <w:i/>
          <w:sz w:val="20"/>
          <w:lang w:eastAsia="zh-CN"/>
        </w:rPr>
      </w:pPr>
      <w:r w:rsidRPr="00D80B6E">
        <w:rPr>
          <w:rFonts w:eastAsia="游明朝" w:hint="eastAsia"/>
          <w:sz w:val="20"/>
          <w:lang w:eastAsia="zh-CN"/>
        </w:rPr>
        <w:t>-</w:t>
      </w:r>
      <w:r w:rsidRPr="00D80B6E">
        <w:rPr>
          <w:rFonts w:eastAsia="游明朝" w:hint="eastAsia"/>
          <w:sz w:val="20"/>
          <w:lang w:eastAsia="zh-CN"/>
        </w:rPr>
        <w:tab/>
      </w:r>
      <w:r w:rsidRPr="00D80B6E">
        <w:rPr>
          <w:rFonts w:eastAsia="游明朝"/>
          <w:sz w:val="20"/>
          <w:lang w:eastAsia="zh-CN"/>
        </w:rPr>
        <w:t>ChannelAccess-CPext</w:t>
      </w:r>
      <w:r w:rsidRPr="00D80B6E">
        <w:rPr>
          <w:rFonts w:eastAsia="SimSun"/>
          <w:sz w:val="20"/>
          <w:lang w:eastAsia="en-US"/>
        </w:rPr>
        <w:t xml:space="preserve"> –</w:t>
      </w:r>
      <w:r w:rsidRPr="00D80B6E">
        <w:rPr>
          <w:rFonts w:eastAsia="SimSun" w:hint="eastAsia"/>
          <w:sz w:val="20"/>
          <w:lang w:eastAsia="zh-CN"/>
        </w:rPr>
        <w:t xml:space="preserve"> </w:t>
      </w:r>
      <w:r w:rsidRPr="00D80B6E">
        <w:rPr>
          <w:rFonts w:eastAsia="SimSun"/>
          <w:sz w:val="20"/>
          <w:lang w:eastAsia="zh-CN"/>
        </w:rPr>
        <w:t>0, 1, 2, 3 or 4</w:t>
      </w:r>
      <w:r w:rsidRPr="00D80B6E">
        <w:rPr>
          <w:rFonts w:eastAsia="SimSun" w:hint="eastAsia"/>
          <w:sz w:val="20"/>
          <w:lang w:eastAsia="zh-CN"/>
        </w:rPr>
        <w:t xml:space="preserve"> bit</w:t>
      </w:r>
      <w:r w:rsidRPr="00D80B6E">
        <w:rPr>
          <w:rFonts w:eastAsia="SimSun"/>
          <w:sz w:val="20"/>
          <w:lang w:eastAsia="zh-CN"/>
        </w:rPr>
        <w:t>s.</w:t>
      </w:r>
      <w:r w:rsidRPr="00D80B6E">
        <w:rPr>
          <w:rFonts w:eastAsia="游明朝"/>
          <w:sz w:val="20"/>
          <w:lang w:eastAsia="zh-CN"/>
        </w:rPr>
        <w:t xml:space="preserve"> The bitwidth for this field </w:t>
      </w:r>
      <w:r w:rsidRPr="00D80B6E">
        <w:rPr>
          <w:rFonts w:eastAsia="SimSun" w:hint="eastAsia"/>
          <w:sz w:val="20"/>
          <w:lang w:eastAsia="zh-CN"/>
        </w:rPr>
        <w:t xml:space="preserve">is determined </w:t>
      </w:r>
      <w:r w:rsidRPr="00D80B6E">
        <w:rPr>
          <w:rFonts w:eastAsia="SimSun"/>
          <w:sz w:val="20"/>
          <w:lang w:eastAsia="zh-CN"/>
        </w:rPr>
        <w:t xml:space="preserve">as </w:t>
      </w:r>
      <m:oMath>
        <m:d>
          <m:dPr>
            <m:begChr m:val="⌈"/>
            <m:endChr m:val="⌉"/>
            <m:ctrlPr>
              <w:rPr>
                <w:rFonts w:ascii="Cambria Math" w:eastAsia="SimSun" w:hAnsi="Cambria Math"/>
                <w:i/>
                <w:sz w:val="20"/>
                <w:lang w:eastAsia="zh-CN"/>
              </w:rPr>
            </m:ctrlPr>
          </m:dPr>
          <m:e>
            <m:func>
              <m:funcPr>
                <m:ctrlPr>
                  <w:rPr>
                    <w:rFonts w:ascii="Cambria Math" w:eastAsia="SimSun" w:hAnsi="Cambria Math"/>
                    <w:sz w:val="20"/>
                    <w:lang w:eastAsia="zh-CN"/>
                  </w:rPr>
                </m:ctrlPr>
              </m:funcPr>
              <m:fName>
                <m:sSub>
                  <m:sSubPr>
                    <m:ctrlPr>
                      <w:rPr>
                        <w:rFonts w:ascii="Cambria Math" w:eastAsia="SimSun" w:hAnsi="Cambria Math"/>
                        <w:sz w:val="20"/>
                        <w:lang w:eastAsia="zh-CN"/>
                      </w:rPr>
                    </m:ctrlPr>
                  </m:sSubPr>
                  <m:e>
                    <m:r>
                      <m:rPr>
                        <m:sty m:val="p"/>
                      </m:rPr>
                      <w:rPr>
                        <w:rFonts w:ascii="Cambria Math" w:eastAsia="SimSun" w:hAnsi="Cambria Math"/>
                        <w:sz w:val="20"/>
                        <w:lang w:eastAsia="en-US"/>
                      </w:rPr>
                      <m:t>log</m:t>
                    </m:r>
                  </m:e>
                  <m:sub>
                    <m:r>
                      <w:rPr>
                        <w:rFonts w:ascii="Cambria Math" w:eastAsia="SimSun" w:hAnsi="Cambria Math"/>
                        <w:sz w:val="20"/>
                        <w:lang w:eastAsia="zh-CN"/>
                      </w:rPr>
                      <m:t>2</m:t>
                    </m:r>
                  </m:sub>
                </m:sSub>
              </m:fName>
              <m:e>
                <m:r>
                  <w:rPr>
                    <w:rFonts w:ascii="Cambria Math" w:eastAsia="SimSun" w:hAnsi="Cambria Math"/>
                    <w:sz w:val="20"/>
                    <w:lang w:eastAsia="zh-CN"/>
                  </w:rPr>
                  <m:t>(I)</m:t>
                </m:r>
              </m:e>
            </m:func>
          </m:e>
        </m:d>
      </m:oMath>
      <w:r w:rsidRPr="00D80B6E">
        <w:rPr>
          <w:rFonts w:eastAsia="游明朝"/>
          <w:sz w:val="20"/>
          <w:lang w:eastAsia="zh-CN"/>
        </w:rPr>
        <w:t xml:space="preserve"> bits, where </w:t>
      </w:r>
      <w:r w:rsidRPr="00D80B6E">
        <w:rPr>
          <w:rFonts w:eastAsia="SimSun"/>
          <w:i/>
          <w:sz w:val="20"/>
          <w:lang w:eastAsia="en-US"/>
        </w:rPr>
        <w:t>I</w:t>
      </w:r>
      <w:r w:rsidRPr="00D80B6E">
        <w:rPr>
          <w:rFonts w:eastAsia="SimSun"/>
          <w:sz w:val="20"/>
          <w:lang w:eastAsia="en-US"/>
        </w:rPr>
        <w:t xml:space="preserve"> is the number of </w:t>
      </w:r>
      <w:r w:rsidRPr="00D80B6E">
        <w:rPr>
          <w:rFonts w:eastAsia="SimSun" w:hint="eastAsia"/>
          <w:sz w:val="20"/>
          <w:lang w:eastAsia="zh-CN"/>
        </w:rPr>
        <w:t>entries</w:t>
      </w:r>
      <w:r w:rsidRPr="00D80B6E">
        <w:rPr>
          <w:rFonts w:eastAsia="SimSun"/>
          <w:sz w:val="20"/>
          <w:lang w:eastAsia="en-US"/>
        </w:rPr>
        <w:t xml:space="preserve"> in the</w:t>
      </w:r>
      <w:r w:rsidRPr="00D80B6E">
        <w:rPr>
          <w:rFonts w:eastAsia="游明朝"/>
          <w:sz w:val="20"/>
          <w:lang w:eastAsia="zh-CN"/>
        </w:rPr>
        <w:t xml:space="preserve"> higher layer parameter </w:t>
      </w:r>
      <w:r w:rsidRPr="00D80B6E">
        <w:rPr>
          <w:rFonts w:eastAsia="DengXian"/>
          <w:i/>
          <w:sz w:val="20"/>
          <w:lang w:eastAsia="zh-CN"/>
        </w:rPr>
        <w:t>dl-</w:t>
      </w:r>
      <w:r w:rsidRPr="00D80B6E">
        <w:rPr>
          <w:rFonts w:eastAsia="游明朝"/>
          <w:i/>
          <w:sz w:val="20"/>
          <w:lang w:eastAsia="zh-CN"/>
        </w:rPr>
        <w:t>DCI-triggered-UL-ChannelAccess-CPext-r16</w:t>
      </w:r>
      <w:r w:rsidRPr="00D80B6E">
        <w:rPr>
          <w:rFonts w:eastAsia="SimSun"/>
          <w:sz w:val="20"/>
          <w:lang w:eastAsia="en-US"/>
        </w:rPr>
        <w:t xml:space="preserve"> for operation </w:t>
      </w:r>
      <w:r w:rsidRPr="00D80B6E">
        <w:rPr>
          <w:rFonts w:eastAsia="游明朝"/>
          <w:sz w:val="20"/>
          <w:lang w:eastAsia="zh-CN"/>
        </w:rPr>
        <w:t xml:space="preserve">in a cell with shared spectrum channel access and </w:t>
      </w:r>
      <w:r w:rsidRPr="00D80B6E">
        <w:rPr>
          <w:rFonts w:eastAsia="游明朝"/>
          <w:i/>
          <w:sz w:val="20"/>
          <w:lang w:eastAsia="zh-CN"/>
        </w:rPr>
        <w:t>ChannelAccessMode-r16</w:t>
      </w:r>
      <w:r w:rsidRPr="00D80B6E">
        <w:rPr>
          <w:rFonts w:eastAsia="游明朝"/>
          <w:sz w:val="20"/>
          <w:lang w:eastAsia="zh-CN"/>
        </w:rPr>
        <w:t xml:space="preserve"> = "</w:t>
      </w:r>
      <w:r w:rsidRPr="00D80B6E">
        <w:rPr>
          <w:rFonts w:eastAsia="游明朝"/>
          <w:i/>
          <w:sz w:val="20"/>
          <w:lang w:eastAsia="zh-CN"/>
        </w:rPr>
        <w:t>dynamic</w:t>
      </w:r>
      <w:r w:rsidRPr="00D80B6E">
        <w:rPr>
          <w:rFonts w:eastAsia="游明朝"/>
          <w:sz w:val="20"/>
          <w:lang w:eastAsia="zh-CN"/>
        </w:rPr>
        <w:t>"</w:t>
      </w:r>
      <w:r w:rsidRPr="00D80B6E">
        <w:rPr>
          <w:rFonts w:eastAsia="SimSun"/>
          <w:sz w:val="20"/>
          <w:lang w:eastAsia="en-US"/>
        </w:rPr>
        <w:t xml:space="preserve">; otherwise 0 bit. One or more entries from Table </w:t>
      </w:r>
      <w:r w:rsidRPr="00D80B6E">
        <w:rPr>
          <w:rFonts w:eastAsia="SimSun" w:hint="eastAsia"/>
          <w:sz w:val="20"/>
          <w:lang w:eastAsia="zh-CN"/>
        </w:rPr>
        <w:t>7.3.1.</w:t>
      </w:r>
      <w:r w:rsidRPr="00D80B6E">
        <w:rPr>
          <w:rFonts w:eastAsia="SimSun"/>
          <w:sz w:val="20"/>
          <w:lang w:eastAsia="zh-CN"/>
        </w:rPr>
        <w:t>2</w:t>
      </w:r>
      <w:r w:rsidRPr="00D80B6E">
        <w:rPr>
          <w:rFonts w:eastAsia="SimSun" w:hint="eastAsia"/>
          <w:sz w:val="20"/>
          <w:lang w:eastAsia="zh-CN"/>
        </w:rPr>
        <w:t>.2</w:t>
      </w:r>
      <w:r w:rsidRPr="00D80B6E">
        <w:rPr>
          <w:rFonts w:eastAsia="SimSun"/>
          <w:sz w:val="20"/>
          <w:lang w:eastAsia="en-US"/>
        </w:rPr>
        <w:t>-</w:t>
      </w:r>
      <w:r w:rsidRPr="00D80B6E">
        <w:rPr>
          <w:rFonts w:eastAsia="SimSun"/>
          <w:sz w:val="20"/>
          <w:lang w:eastAsia="zh-CN"/>
        </w:rPr>
        <w:t xml:space="preserve">6 are configured by the higher layer parameter </w:t>
      </w:r>
      <w:r w:rsidRPr="00D80B6E">
        <w:rPr>
          <w:rFonts w:eastAsia="DengXian"/>
          <w:i/>
          <w:sz w:val="20"/>
          <w:lang w:eastAsia="zh-CN"/>
        </w:rPr>
        <w:t>dl-</w:t>
      </w:r>
      <w:r w:rsidRPr="00D80B6E">
        <w:rPr>
          <w:rFonts w:eastAsia="游明朝"/>
          <w:i/>
          <w:sz w:val="20"/>
          <w:lang w:eastAsia="zh-CN"/>
        </w:rPr>
        <w:t>DCI-triggered-UL-ChannelAccess-CPext-r16.</w:t>
      </w:r>
    </w:p>
    <w:p w14:paraId="04E430FD" w14:textId="5080AD88" w:rsidR="00E52546" w:rsidRDefault="00E52546" w:rsidP="00E52546">
      <w:pPr>
        <w:spacing w:after="180"/>
        <w:ind w:left="568"/>
        <w:rPr>
          <w:ins w:id="53" w:author="作成者"/>
          <w:rFonts w:eastAsia="游明朝"/>
          <w:sz w:val="20"/>
          <w:lang w:eastAsia="zh-CN"/>
        </w:rPr>
      </w:pPr>
      <w:ins w:id="54" w:author="作成者">
        <w:r>
          <w:rPr>
            <w:rFonts w:eastAsia="游明朝"/>
            <w:sz w:val="20"/>
            <w:lang w:eastAsia="zh-CN"/>
          </w:rPr>
          <w:t xml:space="preserve">If DCI format 1_1 schedules SRS and PUCCH </w:t>
        </w:r>
        <w:r w:rsidRPr="00035B55">
          <w:rPr>
            <w:rFonts w:eastAsia="游明朝"/>
            <w:sz w:val="20"/>
            <w:lang w:eastAsia="zh-CN"/>
          </w:rPr>
          <w:t>for the same serving cell</w:t>
        </w:r>
        <w:r>
          <w:rPr>
            <w:rFonts w:eastAsia="游明朝"/>
            <w:sz w:val="20"/>
            <w:lang w:eastAsia="zh-CN"/>
          </w:rPr>
          <w:t>,</w:t>
        </w:r>
      </w:ins>
    </w:p>
    <w:p w14:paraId="413812A2" w14:textId="26C6770E" w:rsidR="00E52546" w:rsidRDefault="00E52546" w:rsidP="00E52546">
      <w:pPr>
        <w:spacing w:after="180"/>
        <w:ind w:left="568" w:hanging="284"/>
        <w:rPr>
          <w:ins w:id="55" w:author="作成者"/>
          <w:rFonts w:eastAsiaTheme="minorEastAsia"/>
          <w:sz w:val="20"/>
        </w:rPr>
      </w:pPr>
      <w:ins w:id="56" w:author="作成者">
        <w:r>
          <w:rPr>
            <w:rFonts w:eastAsia="游明朝"/>
            <w:sz w:val="20"/>
            <w:lang w:eastAsia="zh-CN"/>
          </w:rPr>
          <w:tab/>
          <w:t>-</w:t>
        </w:r>
        <w:r>
          <w:rPr>
            <w:rFonts w:eastAsia="游明朝"/>
            <w:sz w:val="20"/>
            <w:lang w:eastAsia="zh-CN"/>
          </w:rPr>
          <w:tab/>
          <w:t xml:space="preserve">and </w:t>
        </w:r>
        <w:r>
          <w:rPr>
            <w:rFonts w:eastAsiaTheme="minorEastAsia"/>
            <w:sz w:val="20"/>
          </w:rPr>
          <w:t>if both the SRS and PUCCH are scheduled inside the same COT,</w:t>
        </w:r>
      </w:ins>
    </w:p>
    <w:p w14:paraId="1F2F9796" w14:textId="538D9E80" w:rsidR="00E52546" w:rsidRDefault="00E52546" w:rsidP="00E52546">
      <w:pPr>
        <w:spacing w:after="180"/>
        <w:ind w:left="568" w:hanging="284"/>
        <w:rPr>
          <w:ins w:id="57" w:author="作成者"/>
          <w:rFonts w:eastAsiaTheme="minorEastAsia"/>
          <w:sz w:val="20"/>
        </w:rPr>
      </w:pPr>
      <w:ins w:id="58" w:author="作成者">
        <w:r>
          <w:rPr>
            <w:rFonts w:eastAsia="游明朝"/>
            <w:sz w:val="20"/>
            <w:lang w:eastAsia="zh-CN"/>
          </w:rPr>
          <w:tab/>
        </w:r>
        <w:r>
          <w:rPr>
            <w:rFonts w:eastAsia="游明朝"/>
            <w:sz w:val="20"/>
            <w:lang w:eastAsia="zh-CN"/>
          </w:rPr>
          <w:tab/>
          <w:t>-</w:t>
        </w:r>
        <w:r>
          <w:rPr>
            <w:rFonts w:eastAsiaTheme="minorEastAsia"/>
            <w:sz w:val="20"/>
          </w:rPr>
          <w:t xml:space="preserve"> and if the SRS and PUCCH</w:t>
        </w:r>
        <w:r w:rsidRPr="0061559B">
          <w:rPr>
            <w:rFonts w:eastAsiaTheme="minorEastAsia"/>
            <w:sz w:val="20"/>
          </w:rPr>
          <w:t xml:space="preserve"> are </w:t>
        </w:r>
        <w:r>
          <w:rPr>
            <w:rFonts w:eastAsiaTheme="minorEastAsia"/>
            <w:sz w:val="20"/>
          </w:rPr>
          <w:t xml:space="preserve">contiguous in time domain and the </w:t>
        </w:r>
        <w:r w:rsidRPr="0061559B">
          <w:rPr>
            <w:rFonts w:eastAsiaTheme="minorEastAsia"/>
            <w:sz w:val="20"/>
          </w:rPr>
          <w:t xml:space="preserve">SRS is followed by </w:t>
        </w:r>
        <w:r>
          <w:rPr>
            <w:rFonts w:eastAsiaTheme="minorEastAsia"/>
            <w:sz w:val="20"/>
          </w:rPr>
          <w:t xml:space="preserve">the </w:t>
        </w:r>
        <w:r w:rsidRPr="0061559B">
          <w:rPr>
            <w:rFonts w:eastAsiaTheme="minorEastAsia"/>
            <w:sz w:val="20"/>
          </w:rPr>
          <w:t>PU</w:t>
        </w:r>
        <w:r>
          <w:rPr>
            <w:rFonts w:eastAsiaTheme="minorEastAsia"/>
            <w:sz w:val="20"/>
          </w:rPr>
          <w:t>C</w:t>
        </w:r>
        <w:r w:rsidRPr="0061559B">
          <w:rPr>
            <w:rFonts w:eastAsiaTheme="minorEastAsia"/>
            <w:sz w:val="20"/>
          </w:rPr>
          <w:t>CH</w:t>
        </w:r>
        <w:r>
          <w:rPr>
            <w:rFonts w:eastAsiaTheme="minorEastAsia"/>
            <w:sz w:val="20"/>
          </w:rPr>
          <w:t>,</w:t>
        </w:r>
      </w:ins>
    </w:p>
    <w:p w14:paraId="7FD71AF2" w14:textId="7B3A948A" w:rsidR="00E52546" w:rsidDel="0061559B" w:rsidRDefault="00E52546" w:rsidP="00E52546">
      <w:pPr>
        <w:spacing w:after="180"/>
        <w:ind w:left="568" w:hanging="284"/>
        <w:rPr>
          <w:del w:id="59" w:author="作成者"/>
          <w:rFonts w:eastAsiaTheme="minorEastAsia"/>
          <w:sz w:val="20"/>
        </w:rPr>
      </w:pPr>
      <w:ins w:id="60" w:author="作成者">
        <w:r>
          <w:rPr>
            <w:rFonts w:eastAsia="游明朝"/>
            <w:sz w:val="20"/>
            <w:lang w:eastAsia="zh-CN"/>
          </w:rPr>
          <w:tab/>
        </w:r>
        <w:r>
          <w:rPr>
            <w:rFonts w:eastAsia="游明朝"/>
            <w:sz w:val="20"/>
            <w:lang w:eastAsia="zh-CN"/>
          </w:rPr>
          <w:tab/>
        </w:r>
        <w:r>
          <w:rPr>
            <w:rFonts w:eastAsia="游明朝"/>
            <w:sz w:val="20"/>
            <w:lang w:eastAsia="zh-CN"/>
          </w:rPr>
          <w:tab/>
          <w:t>-</w:t>
        </w:r>
        <w:r>
          <w:rPr>
            <w:rFonts w:eastAsiaTheme="minorEastAsia"/>
            <w:sz w:val="20"/>
          </w:rPr>
          <w:t xml:space="preserve"> the channel access type and the CP extension index indicated by </w:t>
        </w:r>
        <w:r w:rsidRPr="00D80B6E">
          <w:rPr>
            <w:rFonts w:eastAsia="游明朝"/>
            <w:sz w:val="20"/>
            <w:lang w:eastAsia="zh-CN"/>
          </w:rPr>
          <w:t>ChannelAccess-CPext</w:t>
        </w:r>
        <w:r>
          <w:rPr>
            <w:rFonts w:eastAsiaTheme="minorEastAsia"/>
            <w:sz w:val="20"/>
          </w:rPr>
          <w:t xml:space="preserve"> are applied to the SRS;</w:t>
        </w:r>
      </w:ins>
    </w:p>
    <w:p w14:paraId="7A31C4B9" w14:textId="42BAA69F" w:rsidR="00E52546" w:rsidRDefault="00E52546" w:rsidP="00E52546">
      <w:pPr>
        <w:spacing w:after="180"/>
        <w:ind w:left="568" w:hanging="284"/>
        <w:rPr>
          <w:ins w:id="61" w:author="作成者"/>
          <w:rFonts w:eastAsiaTheme="minorEastAsia"/>
          <w:sz w:val="20"/>
        </w:rPr>
      </w:pPr>
      <w:ins w:id="62" w:author="作成者">
        <w:r>
          <w:rPr>
            <w:rFonts w:eastAsia="游明朝"/>
            <w:sz w:val="20"/>
            <w:lang w:eastAsia="zh-CN"/>
          </w:rPr>
          <w:tab/>
        </w:r>
        <w:r>
          <w:rPr>
            <w:rFonts w:eastAsia="游明朝"/>
            <w:sz w:val="20"/>
            <w:lang w:eastAsia="zh-CN"/>
          </w:rPr>
          <w:tab/>
          <w:t>-</w:t>
        </w:r>
        <w:r>
          <w:rPr>
            <w:rFonts w:eastAsiaTheme="minorEastAsia"/>
            <w:sz w:val="20"/>
          </w:rPr>
          <w:t xml:space="preserve"> else if the SRS and PU</w:t>
        </w:r>
        <w:r w:rsidR="00242DD2">
          <w:rPr>
            <w:rFonts w:eastAsiaTheme="minorEastAsia"/>
            <w:sz w:val="20"/>
          </w:rPr>
          <w:t>C</w:t>
        </w:r>
        <w:r>
          <w:rPr>
            <w:rFonts w:eastAsiaTheme="minorEastAsia"/>
            <w:sz w:val="20"/>
          </w:rPr>
          <w:t>CH</w:t>
        </w:r>
        <w:r w:rsidRPr="0061559B">
          <w:rPr>
            <w:rFonts w:eastAsiaTheme="minorEastAsia"/>
            <w:sz w:val="20"/>
          </w:rPr>
          <w:t xml:space="preserve"> are </w:t>
        </w:r>
        <w:r>
          <w:rPr>
            <w:rFonts w:eastAsiaTheme="minorEastAsia"/>
            <w:sz w:val="20"/>
          </w:rPr>
          <w:t>not contiguous in time domain,</w:t>
        </w:r>
      </w:ins>
    </w:p>
    <w:p w14:paraId="6254F580" w14:textId="31A7CDCA" w:rsidR="00E52546" w:rsidRDefault="00E52546" w:rsidP="00E52546">
      <w:pPr>
        <w:spacing w:after="180"/>
        <w:ind w:left="568" w:hanging="284"/>
        <w:rPr>
          <w:ins w:id="63" w:author="作成者"/>
          <w:rFonts w:eastAsiaTheme="minorEastAsia"/>
          <w:sz w:val="20"/>
        </w:rPr>
      </w:pPr>
      <w:ins w:id="64" w:author="作成者">
        <w:r>
          <w:rPr>
            <w:rFonts w:eastAsia="游明朝"/>
            <w:sz w:val="20"/>
            <w:lang w:eastAsia="zh-CN"/>
          </w:rPr>
          <w:tab/>
        </w:r>
        <w:r>
          <w:rPr>
            <w:rFonts w:eastAsia="游明朝"/>
            <w:sz w:val="20"/>
            <w:lang w:eastAsia="zh-CN"/>
          </w:rPr>
          <w:tab/>
        </w:r>
        <w:r>
          <w:rPr>
            <w:rFonts w:eastAsia="游明朝"/>
            <w:sz w:val="20"/>
            <w:lang w:eastAsia="zh-CN"/>
          </w:rPr>
          <w:tab/>
          <w:t>-</w:t>
        </w:r>
        <w:r>
          <w:rPr>
            <w:rFonts w:eastAsiaTheme="minorEastAsia"/>
            <w:sz w:val="20"/>
          </w:rPr>
          <w:t xml:space="preserve"> the channel access type and the CP extension index indicated by </w:t>
        </w:r>
        <w:r w:rsidRPr="00D80B6E">
          <w:rPr>
            <w:rFonts w:eastAsia="游明朝"/>
            <w:sz w:val="20"/>
            <w:lang w:eastAsia="zh-CN"/>
          </w:rPr>
          <w:t>ChannelAccess-CPext</w:t>
        </w:r>
        <w:r>
          <w:rPr>
            <w:rFonts w:eastAsiaTheme="minorEastAsia"/>
            <w:sz w:val="20"/>
          </w:rPr>
          <w:t xml:space="preserve"> are applied to both the SRS and PU</w:t>
        </w:r>
        <w:r w:rsidR="00242DD2">
          <w:rPr>
            <w:rFonts w:eastAsiaTheme="minorEastAsia"/>
            <w:sz w:val="20"/>
          </w:rPr>
          <w:t>C</w:t>
        </w:r>
        <w:r>
          <w:rPr>
            <w:rFonts w:eastAsiaTheme="minorEastAsia"/>
            <w:sz w:val="20"/>
          </w:rPr>
          <w:t>CH;</w:t>
        </w:r>
      </w:ins>
    </w:p>
    <w:p w14:paraId="705B18EC" w14:textId="77777777" w:rsidR="00E52546" w:rsidRDefault="00E52546" w:rsidP="00E52546">
      <w:pPr>
        <w:spacing w:after="180"/>
        <w:ind w:left="568" w:hanging="284"/>
        <w:rPr>
          <w:ins w:id="65" w:author="作成者"/>
          <w:rFonts w:eastAsiaTheme="minorEastAsia"/>
          <w:sz w:val="20"/>
        </w:rPr>
      </w:pPr>
      <w:ins w:id="66" w:author="作成者">
        <w:r>
          <w:rPr>
            <w:rFonts w:eastAsia="游明朝"/>
            <w:sz w:val="20"/>
            <w:lang w:eastAsia="zh-CN"/>
          </w:rPr>
          <w:tab/>
        </w:r>
        <w:r>
          <w:rPr>
            <w:rFonts w:eastAsia="游明朝"/>
            <w:sz w:val="20"/>
            <w:lang w:eastAsia="zh-CN"/>
          </w:rPr>
          <w:tab/>
          <w:t>-</w:t>
        </w:r>
        <w:r>
          <w:rPr>
            <w:rFonts w:eastAsiaTheme="minorEastAsia"/>
            <w:sz w:val="20"/>
          </w:rPr>
          <w:t xml:space="preserve"> otherwise,</w:t>
        </w:r>
      </w:ins>
    </w:p>
    <w:p w14:paraId="71D80560" w14:textId="27BB94E8" w:rsidR="00E52546" w:rsidRDefault="00E52546" w:rsidP="00E52546">
      <w:pPr>
        <w:spacing w:after="180"/>
        <w:ind w:left="568" w:hanging="284"/>
        <w:rPr>
          <w:ins w:id="67" w:author="作成者"/>
          <w:rFonts w:eastAsiaTheme="minorEastAsia"/>
          <w:sz w:val="20"/>
        </w:rPr>
      </w:pPr>
      <w:ins w:id="68" w:author="作成者">
        <w:r>
          <w:rPr>
            <w:rFonts w:eastAsia="游明朝"/>
            <w:sz w:val="20"/>
            <w:lang w:eastAsia="zh-CN"/>
          </w:rPr>
          <w:tab/>
        </w:r>
        <w:r>
          <w:rPr>
            <w:rFonts w:eastAsia="游明朝"/>
            <w:sz w:val="20"/>
            <w:lang w:eastAsia="zh-CN"/>
          </w:rPr>
          <w:tab/>
        </w:r>
        <w:r>
          <w:rPr>
            <w:rFonts w:eastAsia="游明朝"/>
            <w:sz w:val="20"/>
            <w:lang w:eastAsia="zh-CN"/>
          </w:rPr>
          <w:tab/>
          <w:t>-</w:t>
        </w:r>
        <w:r>
          <w:rPr>
            <w:rFonts w:eastAsiaTheme="minorEastAsia"/>
            <w:sz w:val="20"/>
          </w:rPr>
          <w:t xml:space="preserve"> the channel access type</w:t>
        </w:r>
        <w:r w:rsidR="00443E6C">
          <w:rPr>
            <w:rFonts w:eastAsiaTheme="minorEastAsia"/>
            <w:sz w:val="20"/>
          </w:rPr>
          <w:t xml:space="preserve"> and</w:t>
        </w:r>
        <w:r>
          <w:rPr>
            <w:rFonts w:eastAsiaTheme="minorEastAsia"/>
            <w:sz w:val="20"/>
          </w:rPr>
          <w:t xml:space="preserve"> the CP extension index indicated by </w:t>
        </w:r>
        <w:r w:rsidRPr="00D80B6E">
          <w:rPr>
            <w:rFonts w:eastAsia="游明朝"/>
            <w:sz w:val="20"/>
            <w:lang w:eastAsia="zh-CN"/>
          </w:rPr>
          <w:t>ChannelAccess-CPext</w:t>
        </w:r>
        <w:r>
          <w:rPr>
            <w:rFonts w:eastAsiaTheme="minorEastAsia"/>
            <w:sz w:val="20"/>
          </w:rPr>
          <w:t xml:space="preserve"> are applied to the PU</w:t>
        </w:r>
        <w:r w:rsidR="00443E6C">
          <w:rPr>
            <w:rFonts w:eastAsiaTheme="minorEastAsia"/>
            <w:sz w:val="20"/>
          </w:rPr>
          <w:t>C</w:t>
        </w:r>
        <w:r>
          <w:rPr>
            <w:rFonts w:eastAsiaTheme="minorEastAsia"/>
            <w:sz w:val="20"/>
          </w:rPr>
          <w:t>CH;</w:t>
        </w:r>
      </w:ins>
    </w:p>
    <w:p w14:paraId="07532698" w14:textId="028D8313" w:rsidR="00E52546" w:rsidRPr="00275614" w:rsidRDefault="00E52546" w:rsidP="00E52546">
      <w:pPr>
        <w:spacing w:after="180"/>
        <w:ind w:left="568" w:hanging="284"/>
        <w:rPr>
          <w:ins w:id="69" w:author="作成者"/>
          <w:rFonts w:eastAsiaTheme="minorEastAsia"/>
          <w:sz w:val="20"/>
        </w:rPr>
      </w:pPr>
      <w:ins w:id="70" w:author="作成者">
        <w:r>
          <w:rPr>
            <w:rFonts w:eastAsia="游明朝"/>
            <w:sz w:val="20"/>
            <w:lang w:eastAsia="zh-CN"/>
          </w:rPr>
          <w:tab/>
          <w:t>-</w:t>
        </w:r>
        <w:r>
          <w:rPr>
            <w:rFonts w:eastAsia="游明朝"/>
            <w:sz w:val="20"/>
            <w:lang w:eastAsia="zh-CN"/>
          </w:rPr>
          <w:tab/>
          <w:t xml:space="preserve">else </w:t>
        </w:r>
        <w:r>
          <w:rPr>
            <w:rFonts w:eastAsiaTheme="minorEastAsia"/>
            <w:sz w:val="20"/>
          </w:rPr>
          <w:t>if the SRS is scheduled inside a COT and the PU</w:t>
        </w:r>
        <w:r w:rsidR="00443E6C">
          <w:rPr>
            <w:rFonts w:eastAsiaTheme="minorEastAsia"/>
            <w:sz w:val="20"/>
          </w:rPr>
          <w:t>C</w:t>
        </w:r>
        <w:r>
          <w:rPr>
            <w:rFonts w:eastAsiaTheme="minorEastAsia"/>
            <w:sz w:val="20"/>
          </w:rPr>
          <w:t>CH is scheduled outside the COT,</w:t>
        </w:r>
      </w:ins>
    </w:p>
    <w:p w14:paraId="1BFC4C4B" w14:textId="2A53E767" w:rsidR="00E52546" w:rsidRDefault="00E52546" w:rsidP="00E52546">
      <w:pPr>
        <w:spacing w:after="180"/>
        <w:ind w:left="568" w:hanging="284"/>
        <w:rPr>
          <w:ins w:id="71" w:author="作成者"/>
          <w:rFonts w:eastAsiaTheme="minorEastAsia"/>
          <w:sz w:val="20"/>
        </w:rPr>
      </w:pPr>
      <w:ins w:id="72" w:author="作成者">
        <w:r>
          <w:rPr>
            <w:rFonts w:eastAsia="游明朝"/>
            <w:sz w:val="20"/>
            <w:lang w:eastAsia="zh-CN"/>
          </w:rPr>
          <w:tab/>
        </w:r>
        <w:r>
          <w:rPr>
            <w:rFonts w:eastAsia="游明朝"/>
            <w:sz w:val="20"/>
            <w:lang w:eastAsia="zh-CN"/>
          </w:rPr>
          <w:tab/>
          <w:t>-</w:t>
        </w:r>
        <w:r>
          <w:rPr>
            <w:rFonts w:eastAsiaTheme="minorEastAsia"/>
            <w:sz w:val="20"/>
          </w:rPr>
          <w:t xml:space="preserve"> the channel access type and the CP extension index indicated by </w:t>
        </w:r>
        <w:r w:rsidRPr="00D80B6E">
          <w:rPr>
            <w:rFonts w:eastAsia="游明朝"/>
            <w:sz w:val="20"/>
            <w:lang w:eastAsia="zh-CN"/>
          </w:rPr>
          <w:t>ChannelAccess-CPext</w:t>
        </w:r>
        <w:r>
          <w:rPr>
            <w:rFonts w:eastAsiaTheme="minorEastAsia"/>
            <w:sz w:val="20"/>
          </w:rPr>
          <w:t xml:space="preserve"> are applied to the SRS;</w:t>
        </w:r>
      </w:ins>
    </w:p>
    <w:p w14:paraId="3907A021" w14:textId="77777777" w:rsidR="00E52546" w:rsidRDefault="00E52546" w:rsidP="00E52546">
      <w:pPr>
        <w:spacing w:after="180"/>
        <w:ind w:left="568" w:hanging="284"/>
        <w:rPr>
          <w:ins w:id="73" w:author="作成者"/>
          <w:rFonts w:eastAsiaTheme="minorEastAsia"/>
          <w:sz w:val="20"/>
        </w:rPr>
      </w:pPr>
      <w:ins w:id="74" w:author="作成者">
        <w:r>
          <w:rPr>
            <w:rFonts w:eastAsia="游明朝"/>
            <w:sz w:val="20"/>
            <w:lang w:eastAsia="zh-CN"/>
          </w:rPr>
          <w:tab/>
          <w:t>-</w:t>
        </w:r>
        <w:r>
          <w:rPr>
            <w:rFonts w:eastAsia="游明朝"/>
            <w:sz w:val="20"/>
            <w:lang w:eastAsia="zh-CN"/>
          </w:rPr>
          <w:tab/>
        </w:r>
        <w:r>
          <w:rPr>
            <w:rFonts w:eastAsiaTheme="minorEastAsia"/>
            <w:sz w:val="20"/>
          </w:rPr>
          <w:t>otherwise,</w:t>
        </w:r>
      </w:ins>
    </w:p>
    <w:p w14:paraId="384B2689" w14:textId="4A6844D7" w:rsidR="00E52546" w:rsidRPr="003B3562" w:rsidRDefault="00E52546" w:rsidP="003B3562">
      <w:pPr>
        <w:spacing w:after="180"/>
        <w:ind w:left="568" w:hanging="284"/>
        <w:rPr>
          <w:rFonts w:eastAsiaTheme="minorEastAsia"/>
          <w:sz w:val="20"/>
        </w:rPr>
      </w:pPr>
      <w:ins w:id="75" w:author="作成者">
        <w:r>
          <w:rPr>
            <w:rFonts w:eastAsia="游明朝"/>
            <w:sz w:val="20"/>
            <w:lang w:eastAsia="zh-CN"/>
          </w:rPr>
          <w:tab/>
        </w:r>
        <w:r>
          <w:rPr>
            <w:rFonts w:eastAsia="游明朝"/>
            <w:sz w:val="20"/>
            <w:lang w:eastAsia="zh-CN"/>
          </w:rPr>
          <w:tab/>
          <w:t>-</w:t>
        </w:r>
        <w:r>
          <w:rPr>
            <w:rFonts w:eastAsiaTheme="minorEastAsia"/>
            <w:sz w:val="20"/>
          </w:rPr>
          <w:t xml:space="preserve"> the channel access type</w:t>
        </w:r>
        <w:r w:rsidR="00443E6C">
          <w:rPr>
            <w:rFonts w:eastAsiaTheme="minorEastAsia"/>
            <w:sz w:val="20"/>
          </w:rPr>
          <w:t xml:space="preserve"> and </w:t>
        </w:r>
        <w:r>
          <w:rPr>
            <w:rFonts w:eastAsiaTheme="minorEastAsia"/>
            <w:sz w:val="20"/>
          </w:rPr>
          <w:t xml:space="preserve">the CP extension index indicated by </w:t>
        </w:r>
        <w:r w:rsidRPr="00D80B6E">
          <w:rPr>
            <w:rFonts w:eastAsia="游明朝"/>
            <w:sz w:val="20"/>
            <w:lang w:eastAsia="zh-CN"/>
          </w:rPr>
          <w:t>ChannelAccess-CPext</w:t>
        </w:r>
        <w:r>
          <w:rPr>
            <w:rFonts w:eastAsiaTheme="minorEastAsia"/>
            <w:sz w:val="20"/>
          </w:rPr>
          <w:t xml:space="preserve"> are applied to the PU</w:t>
        </w:r>
        <w:r w:rsidR="00443E6C">
          <w:rPr>
            <w:rFonts w:eastAsiaTheme="minorEastAsia"/>
            <w:sz w:val="20"/>
          </w:rPr>
          <w:t>C</w:t>
        </w:r>
        <w:r>
          <w:rPr>
            <w:rFonts w:eastAsiaTheme="minorEastAsia"/>
            <w:sz w:val="20"/>
          </w:rPr>
          <w:t>CH</w:t>
        </w:r>
      </w:ins>
    </w:p>
    <w:p w14:paraId="06DEED31" w14:textId="77777777" w:rsidR="009B4BCD" w:rsidRPr="00763949" w:rsidRDefault="009B4BCD" w:rsidP="009B4BCD">
      <w:pPr>
        <w:spacing w:after="180"/>
        <w:jc w:val="center"/>
        <w:rPr>
          <w:rFonts w:eastAsia="Times New Roman"/>
          <w:sz w:val="20"/>
          <w:lang w:eastAsia="en-US"/>
        </w:rPr>
      </w:pPr>
      <w:r w:rsidRPr="001348A1">
        <w:rPr>
          <w:rFonts w:eastAsia="Times New Roman"/>
          <w:sz w:val="20"/>
          <w:lang w:eastAsia="en-US"/>
        </w:rPr>
        <w:lastRenderedPageBreak/>
        <w:t>&lt;omitted text&gt;</w:t>
      </w:r>
    </w:p>
    <w:p w14:paraId="77FA0113" w14:textId="77777777" w:rsidR="00C4005E" w:rsidRDefault="00C4005E" w:rsidP="00C4005E">
      <w:pPr>
        <w:spacing w:afterLines="50" w:after="120"/>
        <w:jc w:val="both"/>
        <w:rPr>
          <w:rFonts w:eastAsiaTheme="minorEastAsia"/>
          <w:sz w:val="22"/>
          <w:szCs w:val="22"/>
        </w:rPr>
      </w:pPr>
      <w:r>
        <w:rPr>
          <w:rFonts w:eastAsiaTheme="minorEastAsia" w:hint="eastAsia"/>
          <w:sz w:val="22"/>
          <w:szCs w:val="22"/>
        </w:rPr>
        <w:t>== End ==</w:t>
      </w:r>
    </w:p>
    <w:p w14:paraId="3551BFD9" w14:textId="77777777" w:rsidR="00BA1639" w:rsidRPr="00F9501D" w:rsidRDefault="00BA1639"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31A3027A"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484F06">
        <w:rPr>
          <w:rFonts w:eastAsia="ＭＳ 明朝"/>
          <w:sz w:val="22"/>
          <w:szCs w:val="22"/>
          <w:lang w:val="en-US"/>
        </w:rPr>
        <w:t xml:space="preserve">the </w:t>
      </w:r>
      <w:r w:rsidR="00057523">
        <w:rPr>
          <w:rFonts w:eastAsia="ＭＳ 明朝"/>
          <w:sz w:val="22"/>
          <w:szCs w:val="22"/>
          <w:lang w:val="en-US"/>
        </w:rPr>
        <w:t xml:space="preserve">remaining issues on </w:t>
      </w:r>
      <w:r w:rsidR="00F051F3">
        <w:rPr>
          <w:rFonts w:eastAsia="ＭＳ 明朝"/>
          <w:sz w:val="22"/>
          <w:szCs w:val="22"/>
          <w:lang w:val="en-US"/>
        </w:rPr>
        <w:t>channel access procedure</w:t>
      </w:r>
      <w:r w:rsidR="00057523">
        <w:rPr>
          <w:rFonts w:eastAsia="ＭＳ 明朝"/>
          <w:sz w:val="22"/>
          <w:szCs w:val="22"/>
          <w:lang w:val="en-US"/>
        </w:rPr>
        <w:t>s</w:t>
      </w:r>
      <w:r w:rsidR="00484F06">
        <w:rPr>
          <w:rFonts w:eastAsia="ＭＳ 明朝"/>
          <w:sz w:val="22"/>
          <w:szCs w:val="22"/>
          <w:lang w:val="en-US"/>
        </w:rPr>
        <w:t xml:space="preserve">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4129279A" w14:textId="33970475" w:rsidR="00057523" w:rsidRDefault="00057523" w:rsidP="00057523">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Pr>
          <w:rFonts w:eastAsia="ＭＳ 明朝"/>
          <w:b/>
          <w:sz w:val="22"/>
          <w:szCs w:val="22"/>
          <w:lang w:val="en-US"/>
        </w:rPr>
        <w:t>N1 timeline (PDSCH to PUC</w:t>
      </w:r>
      <w:r w:rsidRPr="00F418F8">
        <w:rPr>
          <w:rFonts w:eastAsia="ＭＳ 明朝"/>
          <w:b/>
          <w:sz w:val="22"/>
          <w:szCs w:val="22"/>
          <w:lang w:val="en-US"/>
        </w:rPr>
        <w:t xml:space="preserve">CH delay) needs to be relaxed to take the CP extension into account </w:t>
      </w:r>
      <w:r>
        <w:rPr>
          <w:rFonts w:eastAsia="ＭＳ 明朝"/>
          <w:b/>
          <w:sz w:val="22"/>
          <w:szCs w:val="22"/>
          <w:lang w:val="en-US"/>
        </w:rPr>
        <w:t>but no TP is necessary.</w:t>
      </w:r>
    </w:p>
    <w:p w14:paraId="4D68BC7D" w14:textId="0AFF9D40" w:rsidR="00057523" w:rsidRPr="009A6D6C" w:rsidRDefault="00057523" w:rsidP="00057523">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2</w:t>
      </w:r>
      <w:r w:rsidRPr="009A6D6C">
        <w:rPr>
          <w:rFonts w:eastAsia="ＭＳ 明朝" w:hint="eastAsia"/>
          <w:b/>
          <w:sz w:val="22"/>
          <w:szCs w:val="22"/>
          <w:lang w:val="en-US"/>
        </w:rPr>
        <w:t>:</w:t>
      </w:r>
      <w:r>
        <w:rPr>
          <w:rFonts w:eastAsia="ＭＳ 明朝"/>
          <w:b/>
          <w:sz w:val="22"/>
          <w:szCs w:val="22"/>
          <w:lang w:val="en-US"/>
        </w:rPr>
        <w:t xml:space="preserve"> A</w:t>
      </w:r>
      <w:r w:rsidRPr="003C549F">
        <w:rPr>
          <w:rFonts w:eastAsia="ＭＳ 明朝"/>
          <w:b/>
          <w:sz w:val="22"/>
          <w:szCs w:val="22"/>
          <w:lang w:val="en-US"/>
        </w:rPr>
        <w:t xml:space="preserve"> single indication of LBT type and CP extension </w:t>
      </w:r>
      <w:r>
        <w:rPr>
          <w:rFonts w:eastAsia="ＭＳ 明朝"/>
          <w:b/>
          <w:sz w:val="22"/>
          <w:szCs w:val="22"/>
          <w:lang w:val="en-US"/>
        </w:rPr>
        <w:t>in non-fallback DCI is</w:t>
      </w:r>
      <w:r w:rsidRPr="003C549F">
        <w:rPr>
          <w:rFonts w:eastAsia="ＭＳ 明朝"/>
          <w:b/>
          <w:sz w:val="22"/>
          <w:szCs w:val="22"/>
          <w:lang w:val="en-US"/>
        </w:rPr>
        <w:t xml:space="preserve"> applied to A-SRS </w:t>
      </w:r>
      <w:bookmarkStart w:id="76" w:name="_GoBack"/>
      <w:bookmarkEnd w:id="76"/>
      <w:r w:rsidRPr="003C549F">
        <w:rPr>
          <w:rFonts w:eastAsia="ＭＳ 明朝"/>
          <w:b/>
          <w:sz w:val="22"/>
          <w:szCs w:val="22"/>
          <w:lang w:val="en-US"/>
        </w:rPr>
        <w:t xml:space="preserve">in </w:t>
      </w:r>
      <w:r>
        <w:rPr>
          <w:rFonts w:eastAsia="ＭＳ 明朝"/>
          <w:b/>
          <w:sz w:val="22"/>
          <w:szCs w:val="22"/>
          <w:lang w:val="en-US"/>
        </w:rPr>
        <w:t>the following cases:</w:t>
      </w:r>
    </w:p>
    <w:p w14:paraId="4613D82F" w14:textId="77777777" w:rsidR="00057523" w:rsidRDefault="00057523" w:rsidP="00057523">
      <w:pPr>
        <w:pStyle w:val="afc"/>
        <w:numPr>
          <w:ilvl w:val="0"/>
          <w:numId w:val="8"/>
        </w:numPr>
        <w:spacing w:afterLines="50" w:after="120"/>
        <w:ind w:leftChars="0"/>
        <w:jc w:val="both"/>
        <w:rPr>
          <w:rFonts w:eastAsia="ＭＳ 明朝"/>
          <w:b/>
          <w:sz w:val="22"/>
          <w:szCs w:val="22"/>
          <w:lang w:val="en-US"/>
        </w:rPr>
      </w:pPr>
      <w:r>
        <w:rPr>
          <w:rFonts w:eastAsia="ＭＳ 明朝"/>
          <w:b/>
          <w:sz w:val="22"/>
          <w:szCs w:val="22"/>
          <w:lang w:val="en-US"/>
        </w:rPr>
        <w:t>if b</w:t>
      </w:r>
      <w:r w:rsidRPr="003C549F">
        <w:rPr>
          <w:rFonts w:eastAsia="ＭＳ 明朝"/>
          <w:b/>
          <w:sz w:val="22"/>
          <w:szCs w:val="22"/>
          <w:lang w:val="en-US"/>
        </w:rPr>
        <w:t>oth UL transmissio</w:t>
      </w:r>
      <w:r>
        <w:rPr>
          <w:rFonts w:eastAsia="ＭＳ 明朝"/>
          <w:b/>
          <w:sz w:val="22"/>
          <w:szCs w:val="22"/>
          <w:lang w:val="en-US"/>
        </w:rPr>
        <w:t>ns are scheduled inside the COT</w:t>
      </w:r>
    </w:p>
    <w:p w14:paraId="02595593" w14:textId="77777777" w:rsidR="00057523" w:rsidRDefault="00057523" w:rsidP="00057523">
      <w:pPr>
        <w:pStyle w:val="afc"/>
        <w:numPr>
          <w:ilvl w:val="1"/>
          <w:numId w:val="8"/>
        </w:numPr>
        <w:spacing w:afterLines="50" w:after="120"/>
        <w:ind w:leftChars="0"/>
        <w:jc w:val="both"/>
        <w:rPr>
          <w:rFonts w:eastAsia="ＭＳ 明朝"/>
          <w:b/>
          <w:sz w:val="22"/>
          <w:szCs w:val="22"/>
          <w:lang w:val="en-US"/>
        </w:rPr>
      </w:pPr>
      <w:r>
        <w:rPr>
          <w:rFonts w:eastAsia="ＭＳ 明朝"/>
          <w:b/>
          <w:sz w:val="22"/>
          <w:szCs w:val="22"/>
          <w:lang w:val="en-US"/>
        </w:rPr>
        <w:t xml:space="preserve">and if </w:t>
      </w:r>
      <w:r w:rsidRPr="00236AFC">
        <w:rPr>
          <w:rFonts w:eastAsia="ＭＳ 明朝"/>
          <w:b/>
          <w:sz w:val="22"/>
          <w:szCs w:val="22"/>
          <w:lang w:val="en-US"/>
        </w:rPr>
        <w:t>these UL transmissions are contiguous</w:t>
      </w:r>
      <w:r>
        <w:rPr>
          <w:rFonts w:eastAsia="ＭＳ 明朝"/>
          <w:b/>
          <w:sz w:val="22"/>
          <w:szCs w:val="22"/>
          <w:lang w:val="en-US"/>
        </w:rPr>
        <w:t xml:space="preserve"> in time domain and A-SRS is followed by PUCCH/</w:t>
      </w:r>
      <w:r w:rsidRPr="003C549F">
        <w:rPr>
          <w:rFonts w:eastAsia="ＭＳ 明朝"/>
          <w:b/>
          <w:sz w:val="22"/>
          <w:szCs w:val="22"/>
          <w:lang w:val="en-US"/>
        </w:rPr>
        <w:t>PUSCH</w:t>
      </w:r>
    </w:p>
    <w:p w14:paraId="38349B5B" w14:textId="77777777" w:rsidR="00057523" w:rsidRDefault="00057523" w:rsidP="00057523">
      <w:pPr>
        <w:pStyle w:val="afc"/>
        <w:numPr>
          <w:ilvl w:val="2"/>
          <w:numId w:val="8"/>
        </w:numPr>
        <w:spacing w:afterLines="50" w:after="120"/>
        <w:ind w:leftChars="0"/>
        <w:jc w:val="both"/>
        <w:rPr>
          <w:rFonts w:eastAsia="ＭＳ 明朝"/>
          <w:b/>
          <w:sz w:val="22"/>
          <w:szCs w:val="22"/>
          <w:lang w:val="en-US"/>
        </w:rPr>
      </w:pPr>
      <w:r w:rsidRPr="003C549F">
        <w:rPr>
          <w:rFonts w:eastAsia="ＭＳ 明朝"/>
          <w:b/>
          <w:sz w:val="22"/>
          <w:szCs w:val="22"/>
          <w:lang w:val="en-US"/>
        </w:rPr>
        <w:t>LBT type and CP extension</w:t>
      </w:r>
      <w:r>
        <w:rPr>
          <w:rFonts w:eastAsia="ＭＳ 明朝"/>
          <w:b/>
          <w:sz w:val="22"/>
          <w:szCs w:val="22"/>
          <w:lang w:val="en-US"/>
        </w:rPr>
        <w:t xml:space="preserve"> indicated in the DCI are applied to A-SRS;</w:t>
      </w:r>
    </w:p>
    <w:p w14:paraId="5538B951" w14:textId="77777777" w:rsidR="00057523" w:rsidRDefault="00057523" w:rsidP="00057523">
      <w:pPr>
        <w:pStyle w:val="afc"/>
        <w:numPr>
          <w:ilvl w:val="1"/>
          <w:numId w:val="8"/>
        </w:numPr>
        <w:spacing w:afterLines="50" w:after="120"/>
        <w:ind w:leftChars="0"/>
        <w:jc w:val="both"/>
        <w:rPr>
          <w:rFonts w:eastAsia="ＭＳ 明朝"/>
          <w:b/>
          <w:sz w:val="22"/>
          <w:szCs w:val="22"/>
          <w:lang w:val="en-US"/>
        </w:rPr>
      </w:pPr>
      <w:r>
        <w:rPr>
          <w:rFonts w:eastAsia="ＭＳ 明朝"/>
          <w:b/>
          <w:sz w:val="22"/>
          <w:szCs w:val="22"/>
          <w:lang w:val="en-US"/>
        </w:rPr>
        <w:t xml:space="preserve">else if </w:t>
      </w:r>
      <w:r w:rsidRPr="00236AFC">
        <w:rPr>
          <w:rFonts w:eastAsia="ＭＳ 明朝"/>
          <w:b/>
          <w:sz w:val="22"/>
          <w:szCs w:val="22"/>
          <w:lang w:val="en-US"/>
        </w:rPr>
        <w:t>these UL transmissions are not contiguous</w:t>
      </w:r>
      <w:r>
        <w:rPr>
          <w:rFonts w:eastAsia="ＭＳ 明朝"/>
          <w:b/>
          <w:sz w:val="22"/>
          <w:szCs w:val="22"/>
          <w:lang w:val="en-US"/>
        </w:rPr>
        <w:t xml:space="preserve"> in time domain;</w:t>
      </w:r>
    </w:p>
    <w:p w14:paraId="7C2A3F4D" w14:textId="77777777" w:rsidR="00057523" w:rsidRDefault="00057523" w:rsidP="00057523">
      <w:pPr>
        <w:pStyle w:val="afc"/>
        <w:numPr>
          <w:ilvl w:val="2"/>
          <w:numId w:val="8"/>
        </w:numPr>
        <w:spacing w:afterLines="50" w:after="120"/>
        <w:ind w:leftChars="0"/>
        <w:jc w:val="both"/>
        <w:rPr>
          <w:rFonts w:eastAsia="ＭＳ 明朝"/>
          <w:b/>
          <w:sz w:val="22"/>
          <w:szCs w:val="22"/>
          <w:lang w:val="en-US"/>
        </w:rPr>
      </w:pPr>
      <w:r w:rsidRPr="003C549F">
        <w:rPr>
          <w:rFonts w:eastAsia="ＭＳ 明朝"/>
          <w:b/>
          <w:sz w:val="22"/>
          <w:szCs w:val="22"/>
          <w:lang w:val="en-US"/>
        </w:rPr>
        <w:t>LBT type and CP extension</w:t>
      </w:r>
      <w:r>
        <w:rPr>
          <w:rFonts w:eastAsia="ＭＳ 明朝"/>
          <w:b/>
          <w:sz w:val="22"/>
          <w:szCs w:val="22"/>
          <w:lang w:val="en-US"/>
        </w:rPr>
        <w:t xml:space="preserve"> indicated in the DCI are applied to both A-SRS and PUCCH/PUSCH;</w:t>
      </w:r>
    </w:p>
    <w:p w14:paraId="7BCB55DE" w14:textId="77777777" w:rsidR="00057523" w:rsidRDefault="00057523" w:rsidP="00057523">
      <w:pPr>
        <w:pStyle w:val="afc"/>
        <w:numPr>
          <w:ilvl w:val="0"/>
          <w:numId w:val="8"/>
        </w:numPr>
        <w:spacing w:afterLines="50" w:after="120"/>
        <w:ind w:leftChars="0"/>
        <w:jc w:val="both"/>
        <w:rPr>
          <w:rFonts w:eastAsia="ＭＳ 明朝"/>
          <w:b/>
          <w:sz w:val="22"/>
          <w:szCs w:val="22"/>
          <w:lang w:val="en-US"/>
        </w:rPr>
      </w:pPr>
      <w:r>
        <w:rPr>
          <w:rFonts w:eastAsia="ＭＳ 明朝"/>
          <w:b/>
          <w:sz w:val="22"/>
          <w:szCs w:val="22"/>
          <w:lang w:val="en-US"/>
        </w:rPr>
        <w:t xml:space="preserve">else if </w:t>
      </w:r>
      <w:r w:rsidRPr="005C40A6">
        <w:rPr>
          <w:rFonts w:eastAsia="ＭＳ 明朝"/>
          <w:b/>
          <w:sz w:val="22"/>
          <w:szCs w:val="22"/>
          <w:lang w:val="en-US"/>
        </w:rPr>
        <w:t>A-SRS is schedu</w:t>
      </w:r>
      <w:r>
        <w:rPr>
          <w:rFonts w:eastAsia="ＭＳ 明朝"/>
          <w:b/>
          <w:sz w:val="22"/>
          <w:szCs w:val="22"/>
          <w:lang w:val="en-US"/>
        </w:rPr>
        <w:t>led inside the COT but PUCCH/</w:t>
      </w:r>
      <w:r w:rsidRPr="005C40A6">
        <w:rPr>
          <w:rFonts w:eastAsia="ＭＳ 明朝"/>
          <w:b/>
          <w:sz w:val="22"/>
          <w:szCs w:val="22"/>
          <w:lang w:val="en-US"/>
        </w:rPr>
        <w:t>PUSCH is scheduled outside the COT</w:t>
      </w:r>
    </w:p>
    <w:p w14:paraId="42AA313D" w14:textId="77777777" w:rsidR="00057523" w:rsidRPr="00CE3F89" w:rsidRDefault="00057523" w:rsidP="00057523">
      <w:pPr>
        <w:pStyle w:val="afc"/>
        <w:numPr>
          <w:ilvl w:val="1"/>
          <w:numId w:val="8"/>
        </w:numPr>
        <w:spacing w:afterLines="50" w:after="120"/>
        <w:ind w:leftChars="0"/>
        <w:jc w:val="both"/>
        <w:rPr>
          <w:rFonts w:eastAsia="ＭＳ 明朝"/>
          <w:b/>
          <w:sz w:val="22"/>
          <w:szCs w:val="22"/>
          <w:lang w:val="en-US"/>
        </w:rPr>
      </w:pPr>
      <w:r w:rsidRPr="003C549F">
        <w:rPr>
          <w:rFonts w:eastAsia="ＭＳ 明朝"/>
          <w:b/>
          <w:sz w:val="22"/>
          <w:szCs w:val="22"/>
          <w:lang w:val="en-US"/>
        </w:rPr>
        <w:t>LBT type and CP extension</w:t>
      </w:r>
      <w:r>
        <w:rPr>
          <w:rFonts w:eastAsia="ＭＳ 明朝"/>
          <w:b/>
          <w:sz w:val="22"/>
          <w:szCs w:val="22"/>
          <w:lang w:val="en-US"/>
        </w:rPr>
        <w:t xml:space="preserve"> indicated in the DCI are applied to A-SRS</w:t>
      </w:r>
    </w:p>
    <w:p w14:paraId="5E3A29C2" w14:textId="77777777" w:rsidR="00057523" w:rsidRPr="00057523" w:rsidRDefault="00057523" w:rsidP="00057523">
      <w:pPr>
        <w:spacing w:afterLines="50" w:after="120"/>
        <w:jc w:val="both"/>
        <w:rPr>
          <w:rFonts w:eastAsia="ＭＳ 明朝"/>
          <w:b/>
          <w:sz w:val="22"/>
          <w:szCs w:val="22"/>
          <w:lang w:val="en-US"/>
        </w:rPr>
      </w:pPr>
      <w:r w:rsidRPr="00057523">
        <w:rPr>
          <w:rFonts w:eastAsia="ＭＳ 明朝" w:hint="eastAsia"/>
          <w:b/>
          <w:sz w:val="22"/>
          <w:szCs w:val="22"/>
          <w:u w:val="single"/>
          <w:lang w:val="en-US"/>
        </w:rPr>
        <w:t xml:space="preserve">Proposal </w:t>
      </w:r>
      <w:r w:rsidRPr="00057523">
        <w:rPr>
          <w:rFonts w:eastAsia="ＭＳ 明朝"/>
          <w:b/>
          <w:sz w:val="22"/>
          <w:szCs w:val="22"/>
          <w:u w:val="single"/>
          <w:lang w:val="en-US"/>
        </w:rPr>
        <w:t>3</w:t>
      </w:r>
      <w:r w:rsidRPr="00057523">
        <w:rPr>
          <w:rFonts w:eastAsia="ＭＳ 明朝" w:hint="eastAsia"/>
          <w:b/>
          <w:sz w:val="22"/>
          <w:szCs w:val="22"/>
          <w:lang w:val="en-US"/>
        </w:rPr>
        <w:t xml:space="preserve">: </w:t>
      </w:r>
      <w:r w:rsidRPr="00057523">
        <w:rPr>
          <w:rFonts w:eastAsia="ＭＳ 明朝"/>
          <w:b/>
          <w:sz w:val="22"/>
          <w:szCs w:val="22"/>
          <w:lang w:val="en-US"/>
        </w:rPr>
        <w:t>Adapt following text proposals for TS 38.211 and TS 38.212 which reflect proposal 2 in this contribution.</w:t>
      </w:r>
    </w:p>
    <w:p w14:paraId="60B7E350" w14:textId="77777777" w:rsidR="00790915" w:rsidRPr="00057523"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762F0DF" w14:textId="02DD801D" w:rsidR="00B64BD0" w:rsidRDefault="00802382" w:rsidP="00802382">
      <w:pPr>
        <w:pStyle w:val="afc"/>
        <w:numPr>
          <w:ilvl w:val="0"/>
          <w:numId w:val="4"/>
        </w:numPr>
        <w:spacing w:afterLines="50" w:after="120"/>
        <w:ind w:leftChars="0"/>
        <w:jc w:val="both"/>
        <w:rPr>
          <w:rFonts w:eastAsia="ＭＳ 明朝"/>
          <w:sz w:val="22"/>
        </w:rPr>
      </w:pPr>
      <w:r>
        <w:rPr>
          <w:rFonts w:eastAsia="ＭＳ 明朝"/>
          <w:sz w:val="22"/>
        </w:rPr>
        <w:t xml:space="preserve">Nokia, R1-2001202, </w:t>
      </w:r>
      <w:r w:rsidRPr="00802382">
        <w:rPr>
          <w:rFonts w:eastAsia="ＭＳ 明朝"/>
          <w:sz w:val="22"/>
        </w:rPr>
        <w:t>Feature Lead’s Summary#2 on Channel Access Procedures</w:t>
      </w:r>
      <w:r w:rsidR="00B64BD0">
        <w:rPr>
          <w:rFonts w:eastAsia="ＭＳ 明朝"/>
          <w:sz w:val="22"/>
        </w:rPr>
        <w:t xml:space="preserve">, </w:t>
      </w:r>
      <w:r>
        <w:rPr>
          <w:rFonts w:eastAsia="ＭＳ 明朝"/>
          <w:sz w:val="22"/>
        </w:rPr>
        <w:t>February 2020</w:t>
      </w:r>
      <w:r w:rsidR="00B64BD0">
        <w:rPr>
          <w:rFonts w:eastAsia="ＭＳ 明朝"/>
          <w:sz w:val="22"/>
        </w:rPr>
        <w:t>.</w:t>
      </w:r>
    </w:p>
    <w:p w14:paraId="068894EE" w14:textId="52096342" w:rsidR="00BE5FA0" w:rsidRDefault="00BE5FA0" w:rsidP="00BE5FA0">
      <w:pPr>
        <w:pStyle w:val="afc"/>
        <w:numPr>
          <w:ilvl w:val="0"/>
          <w:numId w:val="4"/>
        </w:numPr>
        <w:spacing w:afterLines="50" w:after="120"/>
        <w:ind w:leftChars="0"/>
        <w:jc w:val="both"/>
        <w:rPr>
          <w:rFonts w:eastAsia="ＭＳ 明朝"/>
          <w:sz w:val="22"/>
        </w:rPr>
      </w:pPr>
      <w:r>
        <w:rPr>
          <w:rFonts w:eastAsia="ＭＳ 明朝"/>
          <w:sz w:val="22"/>
        </w:rPr>
        <w:t xml:space="preserve">3GPP, R1-2001502, </w:t>
      </w:r>
      <w:r w:rsidRPr="00BE5FA0">
        <w:rPr>
          <w:rFonts w:eastAsia="ＭＳ 明朝"/>
          <w:sz w:val="22"/>
        </w:rPr>
        <w:t>Report of RAN1#100-e meeting</w:t>
      </w:r>
      <w:r>
        <w:rPr>
          <w:rFonts w:eastAsia="ＭＳ 明朝"/>
          <w:sz w:val="22"/>
        </w:rPr>
        <w:t>, April 2020.</w:t>
      </w:r>
    </w:p>
    <w:p w14:paraId="4D31B112" w14:textId="6BAF3195" w:rsidR="00EF4416" w:rsidRDefault="00EF4416" w:rsidP="00EF4416">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w:t>
      </w:r>
      <w:r>
        <w:rPr>
          <w:rFonts w:eastAsia="ＭＳ 明朝" w:hint="eastAsia"/>
          <w:sz w:val="22"/>
        </w:rPr>
        <w:t>8</w:t>
      </w:r>
      <w:r>
        <w:rPr>
          <w:rFonts w:eastAsia="ＭＳ 明朝"/>
          <w:sz w:val="22"/>
        </w:rPr>
        <w:t xml:space="preserve">bis, </w:t>
      </w:r>
      <w:r w:rsidRPr="00D21CF6">
        <w:rPr>
          <w:rFonts w:eastAsia="ＭＳ 明朝"/>
          <w:sz w:val="22"/>
        </w:rPr>
        <w:t>RAN1 Chairman’s Notes</w:t>
      </w:r>
      <w:r>
        <w:rPr>
          <w:rFonts w:eastAsia="ＭＳ 明朝"/>
          <w:sz w:val="22"/>
        </w:rPr>
        <w:t>, October 2019.</w:t>
      </w:r>
    </w:p>
    <w:p w14:paraId="3B0E0934" w14:textId="545CA6FA" w:rsidR="002126B3" w:rsidRPr="002126B3" w:rsidRDefault="002126B3" w:rsidP="002126B3">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w:t>
      </w:r>
      <w:r>
        <w:rPr>
          <w:rFonts w:eastAsia="ＭＳ 明朝" w:hint="eastAsia"/>
          <w:sz w:val="22"/>
        </w:rPr>
        <w:t>9</w:t>
      </w:r>
      <w:r>
        <w:rPr>
          <w:rFonts w:eastAsia="ＭＳ 明朝"/>
          <w:sz w:val="22"/>
        </w:rPr>
        <w:t xml:space="preserve">, </w:t>
      </w:r>
      <w:r w:rsidRPr="00D21CF6">
        <w:rPr>
          <w:rFonts w:eastAsia="ＭＳ 明朝"/>
          <w:sz w:val="22"/>
        </w:rPr>
        <w:t>RAN1 Chairman’s Notes</w:t>
      </w:r>
      <w:r>
        <w:rPr>
          <w:rFonts w:eastAsia="ＭＳ 明朝"/>
          <w:sz w:val="22"/>
        </w:rPr>
        <w:t>, November 2019.</w:t>
      </w:r>
    </w:p>
    <w:sectPr w:rsidR="002126B3" w:rsidRPr="002126B3">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C63FD" w14:textId="77777777" w:rsidR="00783C9B" w:rsidRDefault="00783C9B">
      <w:r>
        <w:separator/>
      </w:r>
    </w:p>
  </w:endnote>
  <w:endnote w:type="continuationSeparator" w:id="0">
    <w:p w14:paraId="18C55D36" w14:textId="77777777" w:rsidR="00783C9B" w:rsidRDefault="00783C9B">
      <w:r>
        <w:continuationSeparator/>
      </w:r>
    </w:p>
  </w:endnote>
  <w:endnote w:type="continuationNotice" w:id="1">
    <w:p w14:paraId="15CEF254" w14:textId="77777777" w:rsidR="00783C9B" w:rsidRDefault="00783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735FAAD" w:rsidR="002A120D" w:rsidRPr="00000924" w:rsidRDefault="002A120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0274B">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0274B">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C7EFB" w14:textId="77777777" w:rsidR="00783C9B" w:rsidRDefault="00783C9B">
      <w:r>
        <w:separator/>
      </w:r>
    </w:p>
  </w:footnote>
  <w:footnote w:type="continuationSeparator" w:id="0">
    <w:p w14:paraId="2106B23D" w14:textId="77777777" w:rsidR="00783C9B" w:rsidRDefault="00783C9B">
      <w:r>
        <w:continuationSeparator/>
      </w:r>
    </w:p>
  </w:footnote>
  <w:footnote w:type="continuationNotice" w:id="1">
    <w:p w14:paraId="628C83A1" w14:textId="77777777" w:rsidR="00783C9B" w:rsidRDefault="00783C9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E0661F"/>
    <w:multiLevelType w:val="hybridMultilevel"/>
    <w:tmpl w:val="CA3023F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695604"/>
    <w:multiLevelType w:val="hybridMultilevel"/>
    <w:tmpl w:val="2C12FDBA"/>
    <w:lvl w:ilvl="0" w:tplc="AB0425D2">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0992780"/>
    <w:multiLevelType w:val="hybridMultilevel"/>
    <w:tmpl w:val="E202E224"/>
    <w:lvl w:ilvl="0" w:tplc="7E16AAFE">
      <w:numFmt w:val="bullet"/>
      <w:lvlText w:val="-"/>
      <w:lvlJc w:val="left"/>
      <w:pPr>
        <w:ind w:left="420" w:hanging="420"/>
      </w:pPr>
      <w:rPr>
        <w:rFonts w:ascii="Times New Roman" w:eastAsia="SimSun" w:hAnsi="Times New Roman" w:cs="Times New Roman" w:hint="default"/>
      </w:rPr>
    </w:lvl>
    <w:lvl w:ilvl="1" w:tplc="7E16AAFE">
      <w:numFmt w:val="bullet"/>
      <w:lvlText w:val="-"/>
      <w:lvlJc w:val="left"/>
      <w:pPr>
        <w:ind w:left="840" w:hanging="420"/>
      </w:pPr>
      <w:rPr>
        <w:rFonts w:ascii="Times New Roman" w:eastAsia="SimSun" w:hAnsi="Times New Roman" w:cs="Times New Roman" w:hint="default"/>
      </w:rPr>
    </w:lvl>
    <w:lvl w:ilvl="2" w:tplc="7E16AAFE">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A11DA5"/>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8"/>
  </w:num>
  <w:num w:numId="3">
    <w:abstractNumId w:val="9"/>
  </w:num>
  <w:num w:numId="4">
    <w:abstractNumId w:val="5"/>
  </w:num>
  <w:num w:numId="5">
    <w:abstractNumId w:val="23"/>
  </w:num>
  <w:num w:numId="6">
    <w:abstractNumId w:val="16"/>
  </w:num>
  <w:num w:numId="7">
    <w:abstractNumId w:val="3"/>
  </w:num>
  <w:num w:numId="8">
    <w:abstractNumId w:val="6"/>
  </w:num>
  <w:num w:numId="9">
    <w:abstractNumId w:val="20"/>
  </w:num>
  <w:num w:numId="10">
    <w:abstractNumId w:val="2"/>
  </w:num>
  <w:num w:numId="11">
    <w:abstractNumId w:val="11"/>
  </w:num>
  <w:num w:numId="12">
    <w:abstractNumId w:val="21"/>
  </w:num>
  <w:num w:numId="13">
    <w:abstractNumId w:val="4"/>
  </w:num>
  <w:num w:numId="14">
    <w:abstractNumId w:val="17"/>
  </w:num>
  <w:num w:numId="15">
    <w:abstractNumId w:val="12"/>
  </w:num>
  <w:num w:numId="16">
    <w:abstractNumId w:val="19"/>
  </w:num>
  <w:num w:numId="17">
    <w:abstractNumId w:val="22"/>
  </w:num>
  <w:num w:numId="18">
    <w:abstractNumId w:val="8"/>
  </w:num>
  <w:num w:numId="19">
    <w:abstractNumId w:val="24"/>
  </w:num>
  <w:num w:numId="20">
    <w:abstractNumId w:val="7"/>
  </w:num>
  <w:num w:numId="21">
    <w:abstractNumId w:val="10"/>
  </w:num>
  <w:num w:numId="22">
    <w:abstractNumId w:val="1"/>
  </w:num>
  <w:num w:numId="23">
    <w:abstractNumId w:val="14"/>
  </w:num>
  <w:num w:numId="24">
    <w:abstractNumId w:val="15"/>
  </w:num>
  <w:num w:numId="2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C60"/>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42A"/>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74B"/>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85"/>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4338"/>
    <w:rsid w:val="0021460B"/>
    <w:rsid w:val="00214F2E"/>
    <w:rsid w:val="002150C5"/>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90"/>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6AFC"/>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120D"/>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8F7"/>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84C"/>
    <w:rsid w:val="0034097F"/>
    <w:rsid w:val="00340C21"/>
    <w:rsid w:val="0034120D"/>
    <w:rsid w:val="003416CF"/>
    <w:rsid w:val="00341864"/>
    <w:rsid w:val="00341A13"/>
    <w:rsid w:val="00341A4F"/>
    <w:rsid w:val="00341FA9"/>
    <w:rsid w:val="00341FB1"/>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A93"/>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A2F"/>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11"/>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2"/>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1E7"/>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745"/>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CB7"/>
    <w:rsid w:val="005C01F5"/>
    <w:rsid w:val="005C042F"/>
    <w:rsid w:val="005C0439"/>
    <w:rsid w:val="005C0E50"/>
    <w:rsid w:val="005C1475"/>
    <w:rsid w:val="005C1ADE"/>
    <w:rsid w:val="005C1D11"/>
    <w:rsid w:val="005C20FF"/>
    <w:rsid w:val="005C2193"/>
    <w:rsid w:val="005C21FB"/>
    <w:rsid w:val="005C25AD"/>
    <w:rsid w:val="005C29BD"/>
    <w:rsid w:val="005C2ABD"/>
    <w:rsid w:val="005C2EA0"/>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E2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22C"/>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784"/>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A"/>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3C9B"/>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14B9"/>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9DE"/>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3B3B"/>
    <w:rsid w:val="008F499E"/>
    <w:rsid w:val="008F54D0"/>
    <w:rsid w:val="008F55CB"/>
    <w:rsid w:val="008F5706"/>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199F"/>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AA3"/>
    <w:rsid w:val="009F4D33"/>
    <w:rsid w:val="009F4EE6"/>
    <w:rsid w:val="009F4F97"/>
    <w:rsid w:val="009F532C"/>
    <w:rsid w:val="009F55FC"/>
    <w:rsid w:val="009F5B7F"/>
    <w:rsid w:val="009F5E22"/>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69"/>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26B"/>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36D"/>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BE3"/>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7F0"/>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4EFFC-460F-4110-BFDF-33826BB17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2541</Words>
  <Characters>14485</Characters>
  <Application>Microsoft Office Word</Application>
  <DocSecurity>0</DocSecurity>
  <Lines>120</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2020-04-07T06:38:00Z</dcterms:created>
  <dcterms:modified xsi:type="dcterms:W3CDTF">2020-04-10T06:12:00Z</dcterms:modified>
</cp:coreProperties>
</file>